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8E60EC" w14:textId="465D5BE8" w:rsidR="00DE0AB9" w:rsidRDefault="00DE0AB9" w:rsidP="00DE0AB9">
      <w:pPr>
        <w:pStyle w:val="CRCoverPage"/>
        <w:tabs>
          <w:tab w:val="right" w:pos="9639"/>
        </w:tabs>
        <w:spacing w:after="0"/>
        <w:rPr>
          <w:b/>
          <w:i/>
          <w:noProof/>
          <w:sz w:val="28"/>
        </w:rPr>
      </w:pPr>
      <w:r>
        <w:rPr>
          <w:b/>
          <w:noProof/>
          <w:sz w:val="24"/>
        </w:rPr>
        <w:t>3GPP TSG-</w:t>
      </w:r>
      <w:r>
        <w:rPr>
          <w:b/>
          <w:noProof/>
          <w:color w:val="2B579A"/>
          <w:sz w:val="24"/>
          <w:shd w:val="clear" w:color="auto" w:fill="E6E6E6"/>
        </w:rPr>
        <w:fldChar w:fldCharType="begin"/>
      </w:r>
      <w:r>
        <w:rPr>
          <w:b/>
          <w:noProof/>
          <w:sz w:val="24"/>
        </w:rPr>
        <w:instrText xml:space="preserve"> DOCPROPERTY  TSG/WGRef  \* MERGEFORMAT </w:instrText>
      </w:r>
      <w:r>
        <w:rPr>
          <w:b/>
          <w:noProof/>
          <w:color w:val="2B579A"/>
          <w:sz w:val="24"/>
          <w:shd w:val="clear" w:color="auto" w:fill="E6E6E6"/>
        </w:rPr>
        <w:fldChar w:fldCharType="separate"/>
      </w:r>
      <w:r>
        <w:rPr>
          <w:b/>
          <w:noProof/>
          <w:sz w:val="24"/>
        </w:rPr>
        <w:t>WG</w:t>
      </w:r>
      <w:r>
        <w:rPr>
          <w:b/>
          <w:noProof/>
          <w:color w:val="2B579A"/>
          <w:sz w:val="24"/>
          <w:shd w:val="clear" w:color="auto" w:fill="E6E6E6"/>
        </w:rPr>
        <w:fldChar w:fldCharType="end"/>
      </w:r>
      <w:r>
        <w:rPr>
          <w:b/>
          <w:noProof/>
          <w:sz w:val="24"/>
        </w:rPr>
        <w:t xml:space="preserve"> SA2 Meeting #158</w:t>
      </w:r>
      <w:r>
        <w:rPr>
          <w:b/>
          <w:i/>
          <w:noProof/>
          <w:sz w:val="28"/>
        </w:rPr>
        <w:tab/>
      </w:r>
      <w:r w:rsidR="00B2478A" w:rsidRPr="00B2478A">
        <w:rPr>
          <w:b/>
          <w:i/>
          <w:noProof/>
          <w:sz w:val="28"/>
        </w:rPr>
        <w:t>S2-230</w:t>
      </w:r>
      <w:r w:rsidR="00EC1248" w:rsidRPr="00EC1248">
        <w:rPr>
          <w:b/>
          <w:i/>
          <w:noProof/>
          <w:sz w:val="28"/>
        </w:rPr>
        <w:t>9</w:t>
      </w:r>
      <w:r w:rsidR="00624F0C">
        <w:rPr>
          <w:b/>
          <w:i/>
          <w:noProof/>
          <w:sz w:val="28"/>
        </w:rPr>
        <w:t>9</w:t>
      </w:r>
      <w:r w:rsidR="00873FC9">
        <w:rPr>
          <w:b/>
          <w:i/>
          <w:noProof/>
          <w:sz w:val="28"/>
        </w:rPr>
        <w:t>48</w:t>
      </w:r>
    </w:p>
    <w:p w14:paraId="3D03C8F4" w14:textId="47292656" w:rsidR="00037670" w:rsidRDefault="00DE0AB9" w:rsidP="00DE0AB9">
      <w:pPr>
        <w:pStyle w:val="CRCoverPage"/>
        <w:jc w:val="both"/>
        <w:outlineLvl w:val="0"/>
        <w:rPr>
          <w:b/>
          <w:noProof/>
          <w:sz w:val="24"/>
        </w:rPr>
      </w:pPr>
      <w:r>
        <w:rPr>
          <w:b/>
          <w:noProof/>
          <w:sz w:val="24"/>
        </w:rPr>
        <w:t>Gothenburg, Sweden, 2023-08-21 – 2023-08-25</w:t>
      </w:r>
      <w:r w:rsidR="00037670" w:rsidRPr="00C61D70">
        <w:rPr>
          <w:b/>
          <w:bCs/>
          <w:i/>
          <w:iCs/>
          <w:noProof/>
          <w:color w:val="0070C0"/>
          <w:sz w:val="22"/>
          <w:szCs w:val="18"/>
        </w:rPr>
        <w:t xml:space="preserve"> </w:t>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7670" w14:paraId="3CF30468" w14:textId="77777777">
        <w:tc>
          <w:tcPr>
            <w:tcW w:w="9641" w:type="dxa"/>
            <w:gridSpan w:val="9"/>
            <w:tcBorders>
              <w:top w:val="single" w:sz="4" w:space="0" w:color="auto"/>
              <w:left w:val="single" w:sz="4" w:space="0" w:color="auto"/>
              <w:right w:val="single" w:sz="4" w:space="0" w:color="auto"/>
            </w:tcBorders>
          </w:tcPr>
          <w:p w14:paraId="554115ED" w14:textId="77777777" w:rsidR="00037670" w:rsidRDefault="00037670">
            <w:pPr>
              <w:pStyle w:val="CRCoverPage"/>
              <w:spacing w:after="0"/>
              <w:jc w:val="right"/>
              <w:rPr>
                <w:i/>
                <w:noProof/>
              </w:rPr>
            </w:pPr>
            <w:r>
              <w:rPr>
                <w:i/>
                <w:noProof/>
                <w:sz w:val="14"/>
              </w:rPr>
              <w:t>CR-Form-v12.2</w:t>
            </w:r>
          </w:p>
        </w:tc>
      </w:tr>
      <w:tr w:rsidR="00037670" w14:paraId="6DFA1954" w14:textId="77777777">
        <w:tc>
          <w:tcPr>
            <w:tcW w:w="9641" w:type="dxa"/>
            <w:gridSpan w:val="9"/>
            <w:tcBorders>
              <w:left w:val="single" w:sz="4" w:space="0" w:color="auto"/>
              <w:right w:val="single" w:sz="4" w:space="0" w:color="auto"/>
            </w:tcBorders>
          </w:tcPr>
          <w:p w14:paraId="51FCE56B" w14:textId="77777777" w:rsidR="00037670" w:rsidRDefault="00037670">
            <w:pPr>
              <w:pStyle w:val="CRCoverPage"/>
              <w:spacing w:after="0"/>
              <w:jc w:val="center"/>
              <w:rPr>
                <w:noProof/>
              </w:rPr>
            </w:pPr>
            <w:r>
              <w:rPr>
                <w:b/>
                <w:noProof/>
                <w:sz w:val="32"/>
              </w:rPr>
              <w:t>CHANGE REQUEST</w:t>
            </w:r>
          </w:p>
        </w:tc>
      </w:tr>
      <w:tr w:rsidR="00037670" w14:paraId="61266AA5" w14:textId="77777777">
        <w:tc>
          <w:tcPr>
            <w:tcW w:w="9641" w:type="dxa"/>
            <w:gridSpan w:val="9"/>
            <w:tcBorders>
              <w:left w:val="single" w:sz="4" w:space="0" w:color="auto"/>
              <w:right w:val="single" w:sz="4" w:space="0" w:color="auto"/>
            </w:tcBorders>
          </w:tcPr>
          <w:p w14:paraId="2EAA9517" w14:textId="77777777" w:rsidR="00037670" w:rsidRDefault="00037670">
            <w:pPr>
              <w:pStyle w:val="CRCoverPage"/>
              <w:spacing w:after="0"/>
              <w:rPr>
                <w:noProof/>
                <w:sz w:val="8"/>
                <w:szCs w:val="8"/>
              </w:rPr>
            </w:pPr>
          </w:p>
        </w:tc>
      </w:tr>
      <w:tr w:rsidR="00037670" w14:paraId="0DEAB824" w14:textId="77777777">
        <w:tc>
          <w:tcPr>
            <w:tcW w:w="142" w:type="dxa"/>
            <w:tcBorders>
              <w:left w:val="single" w:sz="4" w:space="0" w:color="auto"/>
            </w:tcBorders>
          </w:tcPr>
          <w:p w14:paraId="19D62D3C" w14:textId="77777777" w:rsidR="00037670" w:rsidRDefault="00037670">
            <w:pPr>
              <w:pStyle w:val="CRCoverPage"/>
              <w:spacing w:after="0"/>
              <w:jc w:val="right"/>
              <w:rPr>
                <w:noProof/>
              </w:rPr>
            </w:pPr>
          </w:p>
        </w:tc>
        <w:tc>
          <w:tcPr>
            <w:tcW w:w="1559" w:type="dxa"/>
            <w:shd w:val="pct30" w:color="FFFF00" w:fill="auto"/>
          </w:tcPr>
          <w:p w14:paraId="489222D9" w14:textId="5920174B" w:rsidR="00037670" w:rsidRPr="00410371" w:rsidRDefault="00037670">
            <w:pPr>
              <w:pStyle w:val="CRCoverPage"/>
              <w:spacing w:after="0"/>
              <w:jc w:val="right"/>
              <w:rPr>
                <w:b/>
                <w:noProof/>
                <w:sz w:val="28"/>
              </w:rPr>
            </w:pPr>
            <w:r>
              <w:rPr>
                <w:b/>
                <w:sz w:val="28"/>
              </w:rPr>
              <w:t>23.50</w:t>
            </w:r>
            <w:r>
              <w:rPr>
                <w:b/>
                <w:sz w:val="28"/>
                <w:lang w:val="en-US"/>
              </w:rPr>
              <w:t>2</w:t>
            </w:r>
          </w:p>
        </w:tc>
        <w:tc>
          <w:tcPr>
            <w:tcW w:w="709" w:type="dxa"/>
          </w:tcPr>
          <w:p w14:paraId="294FC6AF" w14:textId="77777777" w:rsidR="00037670" w:rsidRDefault="00037670">
            <w:pPr>
              <w:pStyle w:val="CRCoverPage"/>
              <w:spacing w:after="0"/>
              <w:jc w:val="center"/>
              <w:rPr>
                <w:noProof/>
              </w:rPr>
            </w:pPr>
            <w:r>
              <w:rPr>
                <w:b/>
                <w:noProof/>
                <w:sz w:val="28"/>
              </w:rPr>
              <w:t>CR</w:t>
            </w:r>
          </w:p>
        </w:tc>
        <w:tc>
          <w:tcPr>
            <w:tcW w:w="1276" w:type="dxa"/>
            <w:shd w:val="pct30" w:color="FFFF00" w:fill="auto"/>
          </w:tcPr>
          <w:p w14:paraId="7485F7F8" w14:textId="3C0F6B63" w:rsidR="00037670" w:rsidRPr="00410371" w:rsidRDefault="005C2F0F" w:rsidP="005F741A">
            <w:pPr>
              <w:pStyle w:val="CRCoverPage"/>
              <w:spacing w:after="0"/>
              <w:jc w:val="right"/>
              <w:rPr>
                <w:noProof/>
              </w:rPr>
            </w:pPr>
            <w:r w:rsidRPr="005C2F0F">
              <w:rPr>
                <w:b/>
                <w:sz w:val="28"/>
              </w:rPr>
              <w:t>4411</w:t>
            </w:r>
          </w:p>
        </w:tc>
        <w:tc>
          <w:tcPr>
            <w:tcW w:w="709" w:type="dxa"/>
          </w:tcPr>
          <w:p w14:paraId="5286E179" w14:textId="77777777" w:rsidR="00037670" w:rsidRDefault="00037670">
            <w:pPr>
              <w:pStyle w:val="CRCoverPage"/>
              <w:tabs>
                <w:tab w:val="right" w:pos="625"/>
              </w:tabs>
              <w:spacing w:after="0"/>
              <w:jc w:val="center"/>
              <w:rPr>
                <w:noProof/>
              </w:rPr>
            </w:pPr>
            <w:r>
              <w:rPr>
                <w:b/>
                <w:bCs/>
                <w:noProof/>
                <w:sz w:val="28"/>
              </w:rPr>
              <w:t>rev</w:t>
            </w:r>
          </w:p>
        </w:tc>
        <w:tc>
          <w:tcPr>
            <w:tcW w:w="992" w:type="dxa"/>
            <w:shd w:val="pct30" w:color="FFFF00" w:fill="auto"/>
          </w:tcPr>
          <w:p w14:paraId="1B84CCE1" w14:textId="49FB0FBE" w:rsidR="00037670" w:rsidRPr="00446871" w:rsidRDefault="007524D0">
            <w:pPr>
              <w:pStyle w:val="CRCoverPage"/>
              <w:spacing w:after="0"/>
              <w:jc w:val="center"/>
              <w:rPr>
                <w:b/>
                <w:noProof/>
                <w:sz w:val="28"/>
              </w:rPr>
            </w:pPr>
            <w:r>
              <w:rPr>
                <w:b/>
                <w:sz w:val="28"/>
                <w:lang w:eastAsia="zh-CN"/>
              </w:rPr>
              <w:t>2</w:t>
            </w:r>
          </w:p>
        </w:tc>
        <w:tc>
          <w:tcPr>
            <w:tcW w:w="2410" w:type="dxa"/>
          </w:tcPr>
          <w:p w14:paraId="50B4991F" w14:textId="77777777" w:rsidR="00037670" w:rsidRDefault="000376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631BBE" w14:textId="2F4F4B1D" w:rsidR="00037670"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Revision  \* MERGEFORMAT </w:instrText>
            </w:r>
            <w:r>
              <w:fldChar w:fldCharType="separate"/>
            </w:r>
            <w:r w:rsidR="00A46FC2">
              <w:rPr>
                <w:b/>
                <w:noProof/>
                <w:sz w:val="28"/>
              </w:rPr>
              <w:t>17</w:t>
            </w:r>
            <w:r w:rsidR="00037670">
              <w:rPr>
                <w:b/>
                <w:noProof/>
                <w:sz w:val="28"/>
              </w:rPr>
              <w:t>.</w:t>
            </w:r>
            <w:r w:rsidR="004B4339">
              <w:rPr>
                <w:b/>
                <w:noProof/>
                <w:sz w:val="28"/>
              </w:rPr>
              <w:t>9</w:t>
            </w:r>
            <w:r w:rsidR="00037670">
              <w:rPr>
                <w:b/>
                <w:noProof/>
                <w:sz w:val="28"/>
              </w:rPr>
              <w:t>.</w:t>
            </w:r>
            <w:r>
              <w:rPr>
                <w:b/>
                <w:noProof/>
                <w:sz w:val="28"/>
              </w:rPr>
              <w:fldChar w:fldCharType="end"/>
            </w:r>
            <w:r>
              <w:rPr>
                <w:b/>
                <w:noProof/>
                <w:sz w:val="28"/>
              </w:rPr>
              <w:fldChar w:fldCharType="end"/>
            </w:r>
            <w:r w:rsidR="00410459">
              <w:rPr>
                <w:b/>
                <w:noProof/>
                <w:sz w:val="28"/>
              </w:rPr>
              <w:t>0</w:t>
            </w:r>
          </w:p>
        </w:tc>
        <w:tc>
          <w:tcPr>
            <w:tcW w:w="143" w:type="dxa"/>
            <w:tcBorders>
              <w:right w:val="single" w:sz="4" w:space="0" w:color="auto"/>
            </w:tcBorders>
          </w:tcPr>
          <w:p w14:paraId="642C2DED" w14:textId="77777777" w:rsidR="00037670" w:rsidRDefault="00037670">
            <w:pPr>
              <w:pStyle w:val="CRCoverPage"/>
              <w:spacing w:after="0"/>
              <w:rPr>
                <w:noProof/>
              </w:rPr>
            </w:pPr>
          </w:p>
        </w:tc>
      </w:tr>
      <w:tr w:rsidR="00037670" w14:paraId="1DA3FD90" w14:textId="77777777">
        <w:tc>
          <w:tcPr>
            <w:tcW w:w="9641" w:type="dxa"/>
            <w:gridSpan w:val="9"/>
            <w:tcBorders>
              <w:left w:val="single" w:sz="4" w:space="0" w:color="auto"/>
              <w:right w:val="single" w:sz="4" w:space="0" w:color="auto"/>
            </w:tcBorders>
          </w:tcPr>
          <w:p w14:paraId="00A6E4CB" w14:textId="77777777" w:rsidR="00037670" w:rsidRDefault="00037670">
            <w:pPr>
              <w:pStyle w:val="CRCoverPage"/>
              <w:spacing w:after="0"/>
              <w:rPr>
                <w:noProof/>
              </w:rPr>
            </w:pPr>
          </w:p>
        </w:tc>
      </w:tr>
      <w:tr w:rsidR="00037670" w14:paraId="2C9BBA0B" w14:textId="77777777">
        <w:tc>
          <w:tcPr>
            <w:tcW w:w="9641" w:type="dxa"/>
            <w:gridSpan w:val="9"/>
            <w:tcBorders>
              <w:top w:val="single" w:sz="4" w:space="0" w:color="auto"/>
            </w:tcBorders>
          </w:tcPr>
          <w:p w14:paraId="37435189" w14:textId="77777777" w:rsidR="00037670" w:rsidRPr="00F25D98" w:rsidRDefault="00037670">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037670" w14:paraId="5797D64E" w14:textId="77777777">
        <w:tc>
          <w:tcPr>
            <w:tcW w:w="9641" w:type="dxa"/>
            <w:gridSpan w:val="9"/>
          </w:tcPr>
          <w:p w14:paraId="6D3CFBE1" w14:textId="77777777" w:rsidR="00037670" w:rsidRDefault="00037670">
            <w:pPr>
              <w:pStyle w:val="CRCoverPage"/>
              <w:spacing w:after="0"/>
              <w:rPr>
                <w:noProof/>
                <w:sz w:val="8"/>
                <w:szCs w:val="8"/>
              </w:rPr>
            </w:pPr>
          </w:p>
        </w:tc>
      </w:tr>
    </w:tbl>
    <w:p w14:paraId="77055A01" w14:textId="77777777" w:rsidR="00037670" w:rsidRDefault="00037670" w:rsidP="000376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7670" w14:paraId="67551F0B" w14:textId="77777777">
        <w:tc>
          <w:tcPr>
            <w:tcW w:w="2835" w:type="dxa"/>
          </w:tcPr>
          <w:p w14:paraId="235AD93E" w14:textId="77777777" w:rsidR="00037670" w:rsidRDefault="00037670">
            <w:pPr>
              <w:pStyle w:val="CRCoverPage"/>
              <w:tabs>
                <w:tab w:val="right" w:pos="2751"/>
              </w:tabs>
              <w:spacing w:after="0"/>
              <w:rPr>
                <w:b/>
                <w:i/>
                <w:noProof/>
              </w:rPr>
            </w:pPr>
            <w:r>
              <w:rPr>
                <w:b/>
                <w:i/>
                <w:noProof/>
              </w:rPr>
              <w:t>Proposed change affects:</w:t>
            </w:r>
          </w:p>
        </w:tc>
        <w:tc>
          <w:tcPr>
            <w:tcW w:w="1418" w:type="dxa"/>
          </w:tcPr>
          <w:p w14:paraId="6F4CE32E" w14:textId="77777777" w:rsidR="00037670" w:rsidRDefault="000376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B45CBC" w14:textId="77777777" w:rsidR="00037670" w:rsidRDefault="00037670">
            <w:pPr>
              <w:pStyle w:val="CRCoverPage"/>
              <w:spacing w:after="0"/>
              <w:jc w:val="center"/>
              <w:rPr>
                <w:b/>
                <w:caps/>
                <w:noProof/>
              </w:rPr>
            </w:pPr>
          </w:p>
        </w:tc>
        <w:tc>
          <w:tcPr>
            <w:tcW w:w="709" w:type="dxa"/>
            <w:tcBorders>
              <w:left w:val="single" w:sz="4" w:space="0" w:color="auto"/>
            </w:tcBorders>
          </w:tcPr>
          <w:p w14:paraId="69569068" w14:textId="77777777" w:rsidR="00037670" w:rsidRDefault="000376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EEC637" w14:textId="77777777" w:rsidR="00037670" w:rsidRDefault="00037670">
            <w:pPr>
              <w:pStyle w:val="CRCoverPage"/>
              <w:spacing w:after="0"/>
              <w:jc w:val="center"/>
              <w:rPr>
                <w:b/>
                <w:caps/>
                <w:noProof/>
              </w:rPr>
            </w:pPr>
          </w:p>
        </w:tc>
        <w:tc>
          <w:tcPr>
            <w:tcW w:w="2126" w:type="dxa"/>
          </w:tcPr>
          <w:p w14:paraId="3B36FD0E" w14:textId="77777777" w:rsidR="00037670" w:rsidRDefault="000376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96CA18" w14:textId="77777777" w:rsidR="00037670" w:rsidRDefault="00037670">
            <w:pPr>
              <w:pStyle w:val="CRCoverPage"/>
              <w:spacing w:after="0"/>
              <w:jc w:val="center"/>
              <w:rPr>
                <w:b/>
                <w:caps/>
                <w:noProof/>
              </w:rPr>
            </w:pPr>
          </w:p>
        </w:tc>
        <w:tc>
          <w:tcPr>
            <w:tcW w:w="1418" w:type="dxa"/>
            <w:tcBorders>
              <w:left w:val="nil"/>
            </w:tcBorders>
          </w:tcPr>
          <w:p w14:paraId="7ED3C38C" w14:textId="77777777" w:rsidR="00037670" w:rsidRDefault="000376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01C0FB" w14:textId="77777777" w:rsidR="00037670" w:rsidRDefault="00037670">
            <w:pPr>
              <w:pStyle w:val="CRCoverPage"/>
              <w:spacing w:after="0"/>
              <w:jc w:val="center"/>
              <w:rPr>
                <w:b/>
                <w:bCs/>
                <w:caps/>
                <w:noProof/>
              </w:rPr>
            </w:pPr>
            <w:r>
              <w:rPr>
                <w:b/>
                <w:bCs/>
                <w:caps/>
                <w:noProof/>
              </w:rPr>
              <w:t>X</w:t>
            </w:r>
          </w:p>
        </w:tc>
      </w:tr>
    </w:tbl>
    <w:p w14:paraId="4794DC3C" w14:textId="77777777" w:rsidR="00037670" w:rsidRDefault="00037670" w:rsidP="000376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7670" w14:paraId="7061BDD4" w14:textId="77777777">
        <w:tc>
          <w:tcPr>
            <w:tcW w:w="9640" w:type="dxa"/>
            <w:gridSpan w:val="11"/>
          </w:tcPr>
          <w:p w14:paraId="34D1D193" w14:textId="77777777" w:rsidR="00037670" w:rsidRDefault="00037670">
            <w:pPr>
              <w:pStyle w:val="CRCoverPage"/>
              <w:spacing w:after="0"/>
              <w:rPr>
                <w:noProof/>
                <w:sz w:val="8"/>
                <w:szCs w:val="8"/>
              </w:rPr>
            </w:pPr>
          </w:p>
        </w:tc>
      </w:tr>
      <w:tr w:rsidR="00BB7255" w14:paraId="040AF65B" w14:textId="77777777">
        <w:tc>
          <w:tcPr>
            <w:tcW w:w="1843" w:type="dxa"/>
            <w:tcBorders>
              <w:top w:val="single" w:sz="4" w:space="0" w:color="auto"/>
              <w:left w:val="single" w:sz="4" w:space="0" w:color="auto"/>
            </w:tcBorders>
          </w:tcPr>
          <w:p w14:paraId="70BC6E84" w14:textId="77777777" w:rsidR="00BB7255" w:rsidRDefault="00BB7255" w:rsidP="00BB72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8AB94" w14:textId="5C9B41BC" w:rsidR="00BB7255" w:rsidRDefault="001135C2" w:rsidP="00BB7255">
            <w:pPr>
              <w:pStyle w:val="CRCoverPage"/>
              <w:spacing w:after="0"/>
              <w:ind w:left="100"/>
              <w:rPr>
                <w:noProof/>
              </w:rPr>
            </w:pPr>
            <w:r>
              <w:t xml:space="preserve">AF influence </w:t>
            </w:r>
            <w:r w:rsidR="00F5243A">
              <w:t>data key correction</w:t>
            </w:r>
          </w:p>
        </w:tc>
      </w:tr>
      <w:tr w:rsidR="00AB6A41" w14:paraId="6A55520B" w14:textId="77777777">
        <w:tc>
          <w:tcPr>
            <w:tcW w:w="1843" w:type="dxa"/>
            <w:tcBorders>
              <w:left w:val="single" w:sz="4" w:space="0" w:color="auto"/>
            </w:tcBorders>
          </w:tcPr>
          <w:p w14:paraId="3399AD44" w14:textId="77777777" w:rsidR="00AB6A41" w:rsidRDefault="00AB6A41" w:rsidP="00AB6A41">
            <w:pPr>
              <w:pStyle w:val="CRCoverPage"/>
              <w:spacing w:after="0"/>
              <w:rPr>
                <w:b/>
                <w:i/>
                <w:noProof/>
                <w:sz w:val="8"/>
                <w:szCs w:val="8"/>
              </w:rPr>
            </w:pPr>
          </w:p>
        </w:tc>
        <w:tc>
          <w:tcPr>
            <w:tcW w:w="7797" w:type="dxa"/>
            <w:gridSpan w:val="10"/>
            <w:tcBorders>
              <w:right w:val="single" w:sz="4" w:space="0" w:color="auto"/>
            </w:tcBorders>
          </w:tcPr>
          <w:p w14:paraId="2998E9FD" w14:textId="77777777" w:rsidR="00AB6A41" w:rsidRDefault="00AB6A41" w:rsidP="00AB6A41">
            <w:pPr>
              <w:pStyle w:val="CRCoverPage"/>
              <w:spacing w:after="0"/>
              <w:rPr>
                <w:noProof/>
                <w:sz w:val="8"/>
                <w:szCs w:val="8"/>
              </w:rPr>
            </w:pPr>
          </w:p>
        </w:tc>
      </w:tr>
      <w:tr w:rsidR="00AB6A41" w14:paraId="129B59EA" w14:textId="77777777">
        <w:tc>
          <w:tcPr>
            <w:tcW w:w="1843" w:type="dxa"/>
            <w:tcBorders>
              <w:left w:val="single" w:sz="4" w:space="0" w:color="auto"/>
            </w:tcBorders>
          </w:tcPr>
          <w:p w14:paraId="6639669B" w14:textId="77777777" w:rsidR="00AB6A41" w:rsidRDefault="00AB6A41" w:rsidP="00AB6A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2236C1" w14:textId="2630A692" w:rsidR="00AB6A41" w:rsidRDefault="00AB6A41" w:rsidP="00AB6A41">
            <w:pPr>
              <w:pStyle w:val="CRCoverPage"/>
              <w:spacing w:after="0"/>
              <w:ind w:left="100"/>
              <w:rPr>
                <w:noProof/>
              </w:rPr>
            </w:pPr>
            <w:r>
              <w:rPr>
                <w:lang w:val="en-US"/>
              </w:rPr>
              <w:t>Ericsson</w:t>
            </w:r>
          </w:p>
        </w:tc>
      </w:tr>
      <w:tr w:rsidR="00AB6A41" w14:paraId="3176D445" w14:textId="77777777">
        <w:tc>
          <w:tcPr>
            <w:tcW w:w="1843" w:type="dxa"/>
            <w:tcBorders>
              <w:left w:val="single" w:sz="4" w:space="0" w:color="auto"/>
            </w:tcBorders>
          </w:tcPr>
          <w:p w14:paraId="6CD52AA4" w14:textId="77777777" w:rsidR="00AB6A41" w:rsidRDefault="00AB6A41" w:rsidP="00AB6A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D1BE1A" w14:textId="5EACD6F8" w:rsidR="00AB6A41" w:rsidRDefault="00AB6A41" w:rsidP="00AB6A41">
            <w:pPr>
              <w:pStyle w:val="CRCoverPage"/>
              <w:spacing w:after="0"/>
              <w:ind w:left="100"/>
              <w:rPr>
                <w:noProof/>
              </w:rPr>
            </w:pPr>
            <w:r>
              <w:t>SA2</w:t>
            </w:r>
          </w:p>
        </w:tc>
      </w:tr>
      <w:tr w:rsidR="00AB6A41" w14:paraId="3269C695" w14:textId="77777777">
        <w:tc>
          <w:tcPr>
            <w:tcW w:w="1843" w:type="dxa"/>
            <w:tcBorders>
              <w:left w:val="single" w:sz="4" w:space="0" w:color="auto"/>
            </w:tcBorders>
          </w:tcPr>
          <w:p w14:paraId="36BA3954" w14:textId="77777777" w:rsidR="00AB6A41" w:rsidRDefault="00AB6A41" w:rsidP="00AB6A41">
            <w:pPr>
              <w:pStyle w:val="CRCoverPage"/>
              <w:spacing w:after="0"/>
              <w:rPr>
                <w:b/>
                <w:i/>
                <w:noProof/>
                <w:sz w:val="8"/>
                <w:szCs w:val="8"/>
              </w:rPr>
            </w:pPr>
          </w:p>
        </w:tc>
        <w:tc>
          <w:tcPr>
            <w:tcW w:w="7797" w:type="dxa"/>
            <w:gridSpan w:val="10"/>
            <w:tcBorders>
              <w:right w:val="single" w:sz="4" w:space="0" w:color="auto"/>
            </w:tcBorders>
          </w:tcPr>
          <w:p w14:paraId="21361253" w14:textId="77777777" w:rsidR="00AB6A41" w:rsidRDefault="00AB6A41" w:rsidP="00AB6A41">
            <w:pPr>
              <w:pStyle w:val="CRCoverPage"/>
              <w:spacing w:after="0"/>
              <w:rPr>
                <w:noProof/>
                <w:sz w:val="8"/>
                <w:szCs w:val="8"/>
              </w:rPr>
            </w:pPr>
          </w:p>
        </w:tc>
      </w:tr>
      <w:tr w:rsidR="00AB6A41" w14:paraId="0FDAC068" w14:textId="77777777">
        <w:tc>
          <w:tcPr>
            <w:tcW w:w="1843" w:type="dxa"/>
            <w:tcBorders>
              <w:left w:val="single" w:sz="4" w:space="0" w:color="auto"/>
            </w:tcBorders>
          </w:tcPr>
          <w:p w14:paraId="1EF40019" w14:textId="77777777" w:rsidR="00AB6A41" w:rsidRDefault="00AB6A41" w:rsidP="00AB6A41">
            <w:pPr>
              <w:pStyle w:val="CRCoverPage"/>
              <w:tabs>
                <w:tab w:val="right" w:pos="1759"/>
              </w:tabs>
              <w:spacing w:after="0"/>
              <w:rPr>
                <w:b/>
                <w:i/>
                <w:noProof/>
              </w:rPr>
            </w:pPr>
            <w:r>
              <w:rPr>
                <w:b/>
                <w:i/>
                <w:noProof/>
              </w:rPr>
              <w:t>Work item code:</w:t>
            </w:r>
          </w:p>
        </w:tc>
        <w:tc>
          <w:tcPr>
            <w:tcW w:w="3686" w:type="dxa"/>
            <w:gridSpan w:val="5"/>
            <w:shd w:val="pct30" w:color="FFFF00" w:fill="auto"/>
          </w:tcPr>
          <w:p w14:paraId="11B47AE1" w14:textId="7C8E77FF" w:rsidR="00AB6A41" w:rsidRDefault="00346652" w:rsidP="00AB6A41">
            <w:pPr>
              <w:pStyle w:val="CRCoverPage"/>
              <w:spacing w:after="0"/>
              <w:ind w:left="100"/>
              <w:rPr>
                <w:noProof/>
              </w:rPr>
            </w:pPr>
            <w:r>
              <w:t>5GS_Ph1</w:t>
            </w:r>
          </w:p>
        </w:tc>
        <w:tc>
          <w:tcPr>
            <w:tcW w:w="567" w:type="dxa"/>
            <w:tcBorders>
              <w:left w:val="nil"/>
            </w:tcBorders>
          </w:tcPr>
          <w:p w14:paraId="53DABB44" w14:textId="77777777" w:rsidR="00AB6A41" w:rsidRDefault="00AB6A41" w:rsidP="00AB6A41">
            <w:pPr>
              <w:pStyle w:val="CRCoverPage"/>
              <w:spacing w:after="0"/>
              <w:ind w:right="100"/>
              <w:rPr>
                <w:noProof/>
              </w:rPr>
            </w:pPr>
          </w:p>
        </w:tc>
        <w:tc>
          <w:tcPr>
            <w:tcW w:w="1417" w:type="dxa"/>
            <w:gridSpan w:val="3"/>
            <w:tcBorders>
              <w:left w:val="nil"/>
            </w:tcBorders>
          </w:tcPr>
          <w:p w14:paraId="094EFC05" w14:textId="7A212C53" w:rsidR="00AB6A41" w:rsidRDefault="00AB6A41" w:rsidP="00AB6A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26F6E7" w14:textId="3A940CD5" w:rsidR="00AB6A41" w:rsidRDefault="00AB6A41" w:rsidP="00AB6A41">
            <w:pPr>
              <w:pStyle w:val="CRCoverPage"/>
              <w:spacing w:after="0"/>
              <w:ind w:left="100"/>
              <w:rPr>
                <w:noProof/>
              </w:rPr>
            </w:pPr>
            <w:r>
              <w:t>2023-0</w:t>
            </w:r>
            <w:r w:rsidR="00852220">
              <w:t>8</w:t>
            </w:r>
            <w:r>
              <w:t>-</w:t>
            </w:r>
            <w:r w:rsidR="00B2478A">
              <w:t>08</w:t>
            </w:r>
          </w:p>
        </w:tc>
      </w:tr>
      <w:tr w:rsidR="00AB6A41" w14:paraId="258F9C2C" w14:textId="77777777">
        <w:tc>
          <w:tcPr>
            <w:tcW w:w="1843" w:type="dxa"/>
            <w:tcBorders>
              <w:left w:val="single" w:sz="4" w:space="0" w:color="auto"/>
            </w:tcBorders>
          </w:tcPr>
          <w:p w14:paraId="56140A01" w14:textId="77777777" w:rsidR="00AB6A41" w:rsidRDefault="00AB6A41" w:rsidP="00AB6A41">
            <w:pPr>
              <w:pStyle w:val="CRCoverPage"/>
              <w:spacing w:after="0"/>
              <w:rPr>
                <w:b/>
                <w:i/>
                <w:noProof/>
                <w:sz w:val="8"/>
                <w:szCs w:val="8"/>
              </w:rPr>
            </w:pPr>
          </w:p>
        </w:tc>
        <w:tc>
          <w:tcPr>
            <w:tcW w:w="1986" w:type="dxa"/>
            <w:gridSpan w:val="4"/>
          </w:tcPr>
          <w:p w14:paraId="59D0B95B" w14:textId="77777777" w:rsidR="00AB6A41" w:rsidRDefault="00AB6A41" w:rsidP="00AB6A41">
            <w:pPr>
              <w:pStyle w:val="CRCoverPage"/>
              <w:spacing w:after="0"/>
              <w:rPr>
                <w:noProof/>
                <w:sz w:val="8"/>
                <w:szCs w:val="8"/>
              </w:rPr>
            </w:pPr>
          </w:p>
        </w:tc>
        <w:tc>
          <w:tcPr>
            <w:tcW w:w="2267" w:type="dxa"/>
            <w:gridSpan w:val="2"/>
          </w:tcPr>
          <w:p w14:paraId="3763AE9A" w14:textId="77777777" w:rsidR="00AB6A41" w:rsidRDefault="00AB6A41" w:rsidP="00AB6A41">
            <w:pPr>
              <w:pStyle w:val="CRCoverPage"/>
              <w:spacing w:after="0"/>
              <w:rPr>
                <w:noProof/>
                <w:sz w:val="8"/>
                <w:szCs w:val="8"/>
              </w:rPr>
            </w:pPr>
          </w:p>
        </w:tc>
        <w:tc>
          <w:tcPr>
            <w:tcW w:w="1417" w:type="dxa"/>
            <w:gridSpan w:val="3"/>
          </w:tcPr>
          <w:p w14:paraId="062E1BEC" w14:textId="77777777" w:rsidR="00AB6A41" w:rsidRDefault="00AB6A41" w:rsidP="00AB6A41">
            <w:pPr>
              <w:pStyle w:val="CRCoverPage"/>
              <w:spacing w:after="0"/>
              <w:rPr>
                <w:noProof/>
                <w:sz w:val="8"/>
                <w:szCs w:val="8"/>
              </w:rPr>
            </w:pPr>
          </w:p>
        </w:tc>
        <w:tc>
          <w:tcPr>
            <w:tcW w:w="2127" w:type="dxa"/>
            <w:tcBorders>
              <w:right w:val="single" w:sz="4" w:space="0" w:color="auto"/>
            </w:tcBorders>
          </w:tcPr>
          <w:p w14:paraId="31F1D546" w14:textId="77777777" w:rsidR="00AB6A41" w:rsidRDefault="00AB6A41" w:rsidP="00AB6A41">
            <w:pPr>
              <w:pStyle w:val="CRCoverPage"/>
              <w:spacing w:after="0"/>
              <w:rPr>
                <w:noProof/>
                <w:sz w:val="8"/>
                <w:szCs w:val="8"/>
              </w:rPr>
            </w:pPr>
          </w:p>
        </w:tc>
      </w:tr>
      <w:tr w:rsidR="00AB6A41" w14:paraId="09079D11" w14:textId="77777777">
        <w:trPr>
          <w:cantSplit/>
        </w:trPr>
        <w:tc>
          <w:tcPr>
            <w:tcW w:w="1843" w:type="dxa"/>
            <w:tcBorders>
              <w:left w:val="single" w:sz="4" w:space="0" w:color="auto"/>
            </w:tcBorders>
          </w:tcPr>
          <w:p w14:paraId="1167113D" w14:textId="77777777" w:rsidR="00AB6A41" w:rsidRDefault="00AB6A41" w:rsidP="00AB6A41">
            <w:pPr>
              <w:pStyle w:val="CRCoverPage"/>
              <w:tabs>
                <w:tab w:val="right" w:pos="1759"/>
              </w:tabs>
              <w:spacing w:after="0"/>
              <w:rPr>
                <w:b/>
                <w:i/>
                <w:noProof/>
              </w:rPr>
            </w:pPr>
            <w:r>
              <w:rPr>
                <w:b/>
                <w:i/>
                <w:noProof/>
              </w:rPr>
              <w:t>Category:</w:t>
            </w:r>
          </w:p>
        </w:tc>
        <w:tc>
          <w:tcPr>
            <w:tcW w:w="851" w:type="dxa"/>
            <w:shd w:val="pct30" w:color="FFFF00" w:fill="auto"/>
          </w:tcPr>
          <w:p w14:paraId="3A0D0F0D" w14:textId="1864BC90" w:rsidR="00AB6A41" w:rsidRDefault="00A46FC2" w:rsidP="00AB6A41">
            <w:pPr>
              <w:pStyle w:val="CRCoverPage"/>
              <w:spacing w:after="0"/>
              <w:ind w:left="100" w:right="-609"/>
              <w:rPr>
                <w:b/>
                <w:noProof/>
              </w:rPr>
            </w:pPr>
            <w:r>
              <w:rPr>
                <w:b/>
              </w:rPr>
              <w:t>A</w:t>
            </w:r>
          </w:p>
        </w:tc>
        <w:tc>
          <w:tcPr>
            <w:tcW w:w="3402" w:type="dxa"/>
            <w:gridSpan w:val="5"/>
            <w:tcBorders>
              <w:left w:val="nil"/>
            </w:tcBorders>
          </w:tcPr>
          <w:p w14:paraId="220740EA" w14:textId="77777777" w:rsidR="00AB6A41" w:rsidRDefault="00AB6A41" w:rsidP="00AB6A41">
            <w:pPr>
              <w:pStyle w:val="CRCoverPage"/>
              <w:spacing w:after="0"/>
              <w:rPr>
                <w:noProof/>
              </w:rPr>
            </w:pPr>
          </w:p>
        </w:tc>
        <w:tc>
          <w:tcPr>
            <w:tcW w:w="1417" w:type="dxa"/>
            <w:gridSpan w:val="3"/>
            <w:tcBorders>
              <w:left w:val="nil"/>
            </w:tcBorders>
          </w:tcPr>
          <w:p w14:paraId="0B5206A9" w14:textId="2D044449" w:rsidR="00AB6A41" w:rsidRDefault="00AB6A41" w:rsidP="00AB6A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D636F7" w14:textId="3FD23584" w:rsidR="00AB6A41" w:rsidRDefault="00AB6A41" w:rsidP="00AB6A41">
            <w:pPr>
              <w:pStyle w:val="CRCoverPage"/>
              <w:spacing w:after="0"/>
              <w:ind w:left="100"/>
              <w:rPr>
                <w:noProof/>
              </w:rPr>
            </w:pPr>
            <w:r>
              <w:t>Rel-</w:t>
            </w:r>
            <w:r w:rsidR="001351C0">
              <w:t>1</w:t>
            </w:r>
            <w:r w:rsidR="002C688D">
              <w:t>7</w:t>
            </w:r>
          </w:p>
        </w:tc>
      </w:tr>
      <w:tr w:rsidR="00AB6A41" w14:paraId="31D36659" w14:textId="77777777">
        <w:tc>
          <w:tcPr>
            <w:tcW w:w="1843" w:type="dxa"/>
            <w:tcBorders>
              <w:left w:val="single" w:sz="4" w:space="0" w:color="auto"/>
              <w:bottom w:val="single" w:sz="4" w:space="0" w:color="auto"/>
            </w:tcBorders>
          </w:tcPr>
          <w:p w14:paraId="042147E8" w14:textId="77777777" w:rsidR="00AB6A41" w:rsidRDefault="00AB6A41" w:rsidP="00AB6A41">
            <w:pPr>
              <w:pStyle w:val="CRCoverPage"/>
              <w:spacing w:after="0"/>
              <w:rPr>
                <w:b/>
                <w:i/>
                <w:noProof/>
              </w:rPr>
            </w:pPr>
          </w:p>
        </w:tc>
        <w:tc>
          <w:tcPr>
            <w:tcW w:w="4677" w:type="dxa"/>
            <w:gridSpan w:val="8"/>
            <w:tcBorders>
              <w:bottom w:val="single" w:sz="4" w:space="0" w:color="auto"/>
            </w:tcBorders>
          </w:tcPr>
          <w:p w14:paraId="0BD041A3" w14:textId="77777777" w:rsidR="00AB6A41" w:rsidRDefault="00AB6A41" w:rsidP="00AB6A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2C016" w14:textId="77777777" w:rsidR="00AB6A41" w:rsidRDefault="00AB6A41" w:rsidP="00AB6A41">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3FFCD7" w14:textId="77777777" w:rsidR="00AB6A41" w:rsidRPr="007C2097" w:rsidRDefault="00AB6A41" w:rsidP="00AB6A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6A41" w14:paraId="1C21D20C" w14:textId="77777777">
        <w:tc>
          <w:tcPr>
            <w:tcW w:w="1843" w:type="dxa"/>
          </w:tcPr>
          <w:p w14:paraId="160A3E8D" w14:textId="77777777" w:rsidR="00AB6A41" w:rsidRDefault="00AB6A41" w:rsidP="00AB6A41">
            <w:pPr>
              <w:pStyle w:val="CRCoverPage"/>
              <w:spacing w:after="0"/>
              <w:rPr>
                <w:b/>
                <w:i/>
                <w:noProof/>
                <w:sz w:val="8"/>
                <w:szCs w:val="8"/>
              </w:rPr>
            </w:pPr>
          </w:p>
        </w:tc>
        <w:tc>
          <w:tcPr>
            <w:tcW w:w="7797" w:type="dxa"/>
            <w:gridSpan w:val="10"/>
          </w:tcPr>
          <w:p w14:paraId="220E5D66" w14:textId="77777777" w:rsidR="00AB6A41" w:rsidRDefault="00AB6A41" w:rsidP="00AB6A41">
            <w:pPr>
              <w:pStyle w:val="CRCoverPage"/>
              <w:spacing w:after="0"/>
              <w:rPr>
                <w:noProof/>
                <w:sz w:val="8"/>
                <w:szCs w:val="8"/>
              </w:rPr>
            </w:pPr>
          </w:p>
        </w:tc>
      </w:tr>
      <w:tr w:rsidR="00952ACB" w14:paraId="1B08A91F" w14:textId="77777777">
        <w:tc>
          <w:tcPr>
            <w:tcW w:w="2694" w:type="dxa"/>
            <w:gridSpan w:val="2"/>
            <w:tcBorders>
              <w:top w:val="single" w:sz="4" w:space="0" w:color="auto"/>
              <w:left w:val="single" w:sz="4" w:space="0" w:color="auto"/>
            </w:tcBorders>
          </w:tcPr>
          <w:p w14:paraId="5883CE7B" w14:textId="77777777" w:rsidR="00952ACB" w:rsidRDefault="00952ACB" w:rsidP="00952A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79E714" w14:textId="75334F9B" w:rsidR="00866A21" w:rsidRDefault="000212D6" w:rsidP="00866A21">
            <w:pPr>
              <w:pStyle w:val="CRCoverPage"/>
              <w:spacing w:after="0"/>
              <w:ind w:left="100"/>
              <w:rPr>
                <w:noProof/>
              </w:rPr>
            </w:pPr>
            <w:r>
              <w:rPr>
                <w:noProof/>
              </w:rPr>
              <w:t>Since a UE may have several PDU sessions,</w:t>
            </w:r>
            <w:r w:rsidR="00811B1D">
              <w:rPr>
                <w:noProof/>
              </w:rPr>
              <w:t xml:space="preserve"> but</w:t>
            </w:r>
            <w:r>
              <w:rPr>
                <w:noProof/>
              </w:rPr>
              <w:t xml:space="preserve"> the traffic influence </w:t>
            </w:r>
            <w:r w:rsidR="0049466E">
              <w:rPr>
                <w:noProof/>
              </w:rPr>
              <w:t xml:space="preserve">data </w:t>
            </w:r>
            <w:r w:rsidR="000C517C">
              <w:rPr>
                <w:noProof/>
              </w:rPr>
              <w:t>need to be associated with a single PDU session, the traffic influence data must contain DNN and S-NSSAI</w:t>
            </w:r>
            <w:r w:rsidR="00451C73">
              <w:rPr>
                <w:noProof/>
              </w:rPr>
              <w:t xml:space="preserve">. </w:t>
            </w:r>
            <w:r w:rsidR="001368BA">
              <w:rPr>
                <w:noProof/>
              </w:rPr>
              <w:t>Figure below shows a scenario where a UE has 2</w:t>
            </w:r>
            <w:r w:rsidR="00231710">
              <w:rPr>
                <w:noProof/>
              </w:rPr>
              <w:t xml:space="preserve"> PDU sessioins. If AF </w:t>
            </w:r>
            <w:r w:rsidR="004F2218">
              <w:rPr>
                <w:noProof/>
              </w:rPr>
              <w:t xml:space="preserve">does traffic influence on </w:t>
            </w:r>
            <w:r w:rsidR="00FD58E6">
              <w:rPr>
                <w:noProof/>
              </w:rPr>
              <w:t xml:space="preserve">routing </w:t>
            </w:r>
            <w:r w:rsidR="0009690E">
              <w:rPr>
                <w:noProof/>
              </w:rPr>
              <w:t xml:space="preserve">and NEF does not </w:t>
            </w:r>
            <w:r w:rsidR="00BE54FF">
              <w:rPr>
                <w:noProof/>
              </w:rPr>
              <w:t>state for which DNN and S-NSSAI the TI is targetting, then both</w:t>
            </w:r>
            <w:r w:rsidR="008F6256">
              <w:rPr>
                <w:noProof/>
              </w:rPr>
              <w:t xml:space="preserve"> PDU se</w:t>
            </w:r>
            <w:r w:rsidR="00FD58E6">
              <w:rPr>
                <w:noProof/>
              </w:rPr>
              <w:t>ss</w:t>
            </w:r>
            <w:r w:rsidR="008F6256">
              <w:rPr>
                <w:noProof/>
              </w:rPr>
              <w:t xml:space="preserve">ions will be impacted. This is not a wanted </w:t>
            </w:r>
            <w:r w:rsidR="00866A21">
              <w:rPr>
                <w:noProof/>
              </w:rPr>
              <w:t>behavior.</w:t>
            </w:r>
          </w:p>
          <w:p w14:paraId="2A4AF071" w14:textId="77777777" w:rsidR="003D6A90" w:rsidRDefault="002342FE" w:rsidP="00451C73">
            <w:pPr>
              <w:pStyle w:val="CRCoverPage"/>
              <w:spacing w:after="0"/>
              <w:ind w:left="100"/>
              <w:rPr>
                <w:noProof/>
              </w:rPr>
            </w:pPr>
            <w:r>
              <w:rPr>
                <w:noProof/>
              </w:rPr>
              <w:drawing>
                <wp:inline distT="0" distB="0" distL="0" distR="0" wp14:anchorId="195152DC" wp14:editId="03FA2089">
                  <wp:extent cx="3409734" cy="1233805"/>
                  <wp:effectExtent l="0" t="0" r="0" b="0"/>
                  <wp:docPr id="9190276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9027680" name=""/>
                          <pic:cNvPicPr/>
                        </pic:nvPicPr>
                        <pic:blipFill>
                          <a:blip r:embed="rId13"/>
                          <a:stretch>
                            <a:fillRect/>
                          </a:stretch>
                        </pic:blipFill>
                        <pic:spPr>
                          <a:xfrm>
                            <a:off x="0" y="0"/>
                            <a:ext cx="3425383" cy="1239468"/>
                          </a:xfrm>
                          <a:prstGeom prst="rect">
                            <a:avLst/>
                          </a:prstGeom>
                        </pic:spPr>
                      </pic:pic>
                    </a:graphicData>
                  </a:graphic>
                </wp:inline>
              </w:drawing>
            </w:r>
          </w:p>
          <w:p w14:paraId="7E603A45" w14:textId="34E4FC35" w:rsidR="00866A21" w:rsidRDefault="002E32DF" w:rsidP="00722C03">
            <w:pPr>
              <w:pStyle w:val="CRCoverPage"/>
              <w:spacing w:after="0"/>
              <w:rPr>
                <w:noProof/>
              </w:rPr>
            </w:pPr>
            <w:r>
              <w:rPr>
                <w:noProof/>
              </w:rPr>
              <w:t xml:space="preserve"> </w:t>
            </w:r>
          </w:p>
          <w:p w14:paraId="396DEA35" w14:textId="0E8AC496" w:rsidR="002E32DF" w:rsidRDefault="00322B07" w:rsidP="00451C73">
            <w:pPr>
              <w:pStyle w:val="CRCoverPage"/>
              <w:spacing w:after="0"/>
              <w:ind w:left="100"/>
              <w:rPr>
                <w:noProof/>
              </w:rPr>
            </w:pPr>
            <w:r>
              <w:rPr>
                <w:noProof/>
              </w:rPr>
              <w:t xml:space="preserve">We believe that the reason for not discovering this in live network is that </w:t>
            </w:r>
            <w:r w:rsidR="005A5678">
              <w:rPr>
                <w:noProof/>
              </w:rPr>
              <w:t>AF influence on traffic is not widelly used, UE</w:t>
            </w:r>
            <w:r w:rsidR="00FD58E6">
              <w:rPr>
                <w:noProof/>
              </w:rPr>
              <w:t>s</w:t>
            </w:r>
            <w:r w:rsidR="005A5678">
              <w:rPr>
                <w:noProof/>
              </w:rPr>
              <w:t xml:space="preserve"> mainly uses </w:t>
            </w:r>
            <w:r w:rsidR="00734561">
              <w:rPr>
                <w:noProof/>
              </w:rPr>
              <w:t xml:space="preserve">one PDU session, </w:t>
            </w:r>
            <w:r w:rsidR="00722C03">
              <w:rPr>
                <w:noProof/>
              </w:rPr>
              <w:t>or</w:t>
            </w:r>
            <w:r w:rsidR="00734561">
              <w:rPr>
                <w:noProof/>
              </w:rPr>
              <w:t xml:space="preserve"> only </w:t>
            </w:r>
            <w:r w:rsidR="00876ADA">
              <w:rPr>
                <w:noProof/>
              </w:rPr>
              <w:t xml:space="preserve">Internet traffic has been targetted. </w:t>
            </w:r>
            <w:r w:rsidR="00DA10B3">
              <w:rPr>
                <w:noProof/>
              </w:rPr>
              <w:t xml:space="preserve"> </w:t>
            </w:r>
          </w:p>
          <w:p w14:paraId="6AD3ABEA" w14:textId="3FB90792" w:rsidR="00876ADA" w:rsidRDefault="00876ADA" w:rsidP="00451C73">
            <w:pPr>
              <w:pStyle w:val="CRCoverPage"/>
              <w:spacing w:after="0"/>
              <w:ind w:left="100"/>
              <w:rPr>
                <w:noProof/>
              </w:rPr>
            </w:pPr>
            <w:r>
              <w:rPr>
                <w:noProof/>
              </w:rPr>
              <w:t xml:space="preserve">Eventhough </w:t>
            </w:r>
            <w:r w:rsidR="00CD012A">
              <w:rPr>
                <w:noProof/>
              </w:rPr>
              <w:t>there is not "shall" in 23.501, it seems the intention is that DNN and S-NSSAI shall be used. Excerpt from 23.501</w:t>
            </w:r>
            <w:r w:rsidR="001D6AF5">
              <w:rPr>
                <w:noProof/>
              </w:rPr>
              <w:t>:</w:t>
            </w:r>
          </w:p>
          <w:p w14:paraId="6B049789" w14:textId="77777777" w:rsidR="001D6AF5" w:rsidRPr="001D6AF5" w:rsidRDefault="001D6AF5" w:rsidP="001D6AF5">
            <w:pPr>
              <w:pStyle w:val="B1"/>
              <w:rPr>
                <w:i/>
                <w:iCs/>
                <w:sz w:val="18"/>
                <w:szCs w:val="18"/>
              </w:rPr>
            </w:pPr>
            <w:r w:rsidRPr="001D6AF5">
              <w:rPr>
                <w:i/>
                <w:iCs/>
                <w:sz w:val="18"/>
                <w:szCs w:val="18"/>
              </w:rPr>
              <w:t>1)</w:t>
            </w:r>
            <w:r w:rsidRPr="001D6AF5">
              <w:rPr>
                <w:i/>
                <w:iCs/>
                <w:sz w:val="18"/>
                <w:szCs w:val="18"/>
              </w:rPr>
              <w:tab/>
              <w:t>Information to identify the traffic. The traffic can be identified in the AF request by</w:t>
            </w:r>
          </w:p>
          <w:p w14:paraId="2A365C01" w14:textId="77777777" w:rsidR="001D6AF5" w:rsidRPr="001D6AF5" w:rsidRDefault="001D6AF5" w:rsidP="001D6AF5">
            <w:pPr>
              <w:pStyle w:val="B2"/>
              <w:rPr>
                <w:i/>
                <w:iCs/>
                <w:sz w:val="18"/>
                <w:szCs w:val="18"/>
              </w:rPr>
            </w:pPr>
            <w:r w:rsidRPr="001D6AF5">
              <w:rPr>
                <w:i/>
                <w:iCs/>
                <w:sz w:val="18"/>
                <w:szCs w:val="18"/>
              </w:rPr>
              <w:t>-</w:t>
            </w:r>
            <w:r w:rsidRPr="001D6AF5">
              <w:rPr>
                <w:i/>
                <w:iCs/>
                <w:sz w:val="18"/>
                <w:szCs w:val="18"/>
              </w:rPr>
              <w:tab/>
            </w:r>
            <w:r w:rsidRPr="001D6AF5">
              <w:rPr>
                <w:i/>
                <w:iCs/>
                <w:sz w:val="18"/>
                <w:szCs w:val="18"/>
                <w:highlight w:val="cyan"/>
              </w:rPr>
              <w:t>Either a DNN and possibly slicing information (S-NSSAI)</w:t>
            </w:r>
            <w:r w:rsidRPr="001D6AF5">
              <w:rPr>
                <w:i/>
                <w:iCs/>
                <w:sz w:val="18"/>
                <w:szCs w:val="18"/>
              </w:rPr>
              <w:t xml:space="preserve"> or an AF-Service-Identifier</w:t>
            </w:r>
          </w:p>
          <w:p w14:paraId="53952065" w14:textId="38CCC932" w:rsidR="008375CC" w:rsidRPr="001D6AF5" w:rsidRDefault="001D6AF5" w:rsidP="001D6AF5">
            <w:pPr>
              <w:pStyle w:val="B3"/>
              <w:rPr>
                <w:i/>
                <w:iCs/>
                <w:sz w:val="18"/>
                <w:szCs w:val="18"/>
              </w:rPr>
            </w:pPr>
            <w:r w:rsidRPr="001D6AF5">
              <w:rPr>
                <w:i/>
                <w:iCs/>
                <w:sz w:val="18"/>
                <w:szCs w:val="18"/>
              </w:rPr>
              <w:t>-</w:t>
            </w:r>
            <w:r w:rsidRPr="001D6AF5">
              <w:rPr>
                <w:i/>
                <w:iCs/>
                <w:sz w:val="18"/>
                <w:szCs w:val="18"/>
              </w:rPr>
              <w:tab/>
              <w:t xml:space="preserve">When the AF provides an AF-Service-Identifier i.e. an identifier of the service on behalf of which the AF is issuing the request, the </w:t>
            </w:r>
            <w:r w:rsidRPr="001D6AF5">
              <w:rPr>
                <w:i/>
                <w:iCs/>
                <w:sz w:val="18"/>
                <w:szCs w:val="18"/>
                <w:highlight w:val="cyan"/>
              </w:rPr>
              <w:t>5G Core maps this identifier into a target DNN and slicing information (S-NSSAI</w:t>
            </w:r>
            <w:r w:rsidRPr="001D6AF5">
              <w:rPr>
                <w:i/>
                <w:iCs/>
                <w:sz w:val="18"/>
                <w:szCs w:val="18"/>
                <w:highlight w:val="yellow"/>
              </w:rPr>
              <w:t>)</w:t>
            </w:r>
          </w:p>
        </w:tc>
      </w:tr>
      <w:tr w:rsidR="00952ACB" w14:paraId="25CF2C53" w14:textId="77777777">
        <w:tc>
          <w:tcPr>
            <w:tcW w:w="2694" w:type="dxa"/>
            <w:gridSpan w:val="2"/>
            <w:tcBorders>
              <w:left w:val="single" w:sz="4" w:space="0" w:color="auto"/>
            </w:tcBorders>
          </w:tcPr>
          <w:p w14:paraId="364CC95A" w14:textId="77777777" w:rsidR="00952ACB" w:rsidRDefault="00952ACB" w:rsidP="00952ACB">
            <w:pPr>
              <w:pStyle w:val="CRCoverPage"/>
              <w:spacing w:after="0"/>
              <w:rPr>
                <w:b/>
                <w:i/>
                <w:noProof/>
                <w:sz w:val="8"/>
                <w:szCs w:val="8"/>
              </w:rPr>
            </w:pPr>
          </w:p>
        </w:tc>
        <w:tc>
          <w:tcPr>
            <w:tcW w:w="6946" w:type="dxa"/>
            <w:gridSpan w:val="9"/>
            <w:tcBorders>
              <w:right w:val="single" w:sz="4" w:space="0" w:color="auto"/>
            </w:tcBorders>
          </w:tcPr>
          <w:p w14:paraId="3AD5594A" w14:textId="77777777" w:rsidR="00952ACB" w:rsidRDefault="00952ACB" w:rsidP="00952ACB">
            <w:pPr>
              <w:pStyle w:val="CRCoverPage"/>
              <w:spacing w:after="0"/>
              <w:rPr>
                <w:noProof/>
                <w:sz w:val="8"/>
                <w:szCs w:val="8"/>
              </w:rPr>
            </w:pPr>
          </w:p>
        </w:tc>
      </w:tr>
      <w:tr w:rsidR="00F607A8" w14:paraId="471EEB7A" w14:textId="77777777">
        <w:tc>
          <w:tcPr>
            <w:tcW w:w="2694" w:type="dxa"/>
            <w:gridSpan w:val="2"/>
            <w:tcBorders>
              <w:left w:val="single" w:sz="4" w:space="0" w:color="auto"/>
            </w:tcBorders>
          </w:tcPr>
          <w:p w14:paraId="17E427B9" w14:textId="77777777" w:rsidR="00F607A8" w:rsidRDefault="00F607A8" w:rsidP="00F607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D4A732" w14:textId="3BC1015F" w:rsidR="00ED3822" w:rsidRDefault="00DF4D56" w:rsidP="00F607A8">
            <w:pPr>
              <w:pStyle w:val="CRCoverPage"/>
              <w:spacing w:after="0"/>
              <w:ind w:left="100"/>
              <w:rPr>
                <w:noProof/>
              </w:rPr>
            </w:pPr>
            <w:r>
              <w:rPr>
                <w:noProof/>
              </w:rPr>
              <w:t>Removing "or" in data key for DNN and S-NSSAI</w:t>
            </w:r>
          </w:p>
        </w:tc>
      </w:tr>
      <w:tr w:rsidR="00952ACB" w14:paraId="6E59B2F3" w14:textId="77777777">
        <w:tc>
          <w:tcPr>
            <w:tcW w:w="2694" w:type="dxa"/>
            <w:gridSpan w:val="2"/>
            <w:tcBorders>
              <w:left w:val="single" w:sz="4" w:space="0" w:color="auto"/>
            </w:tcBorders>
          </w:tcPr>
          <w:p w14:paraId="083C77A6" w14:textId="77777777" w:rsidR="00952ACB" w:rsidRDefault="00952ACB" w:rsidP="00952ACB">
            <w:pPr>
              <w:pStyle w:val="CRCoverPage"/>
              <w:spacing w:after="0"/>
              <w:rPr>
                <w:b/>
                <w:i/>
                <w:noProof/>
                <w:sz w:val="8"/>
                <w:szCs w:val="8"/>
              </w:rPr>
            </w:pPr>
          </w:p>
        </w:tc>
        <w:tc>
          <w:tcPr>
            <w:tcW w:w="6946" w:type="dxa"/>
            <w:gridSpan w:val="9"/>
            <w:tcBorders>
              <w:right w:val="single" w:sz="4" w:space="0" w:color="auto"/>
            </w:tcBorders>
          </w:tcPr>
          <w:p w14:paraId="12C6C3FE" w14:textId="77777777" w:rsidR="00952ACB" w:rsidRDefault="00952ACB" w:rsidP="00952ACB">
            <w:pPr>
              <w:pStyle w:val="CRCoverPage"/>
              <w:spacing w:after="0"/>
              <w:rPr>
                <w:noProof/>
                <w:sz w:val="8"/>
                <w:szCs w:val="8"/>
              </w:rPr>
            </w:pPr>
          </w:p>
        </w:tc>
      </w:tr>
      <w:tr w:rsidR="00952ACB" w14:paraId="345F52B8" w14:textId="77777777">
        <w:tc>
          <w:tcPr>
            <w:tcW w:w="2694" w:type="dxa"/>
            <w:gridSpan w:val="2"/>
            <w:tcBorders>
              <w:left w:val="single" w:sz="4" w:space="0" w:color="auto"/>
              <w:bottom w:val="single" w:sz="4" w:space="0" w:color="auto"/>
            </w:tcBorders>
          </w:tcPr>
          <w:p w14:paraId="0232FFA7" w14:textId="77777777" w:rsidR="00952ACB" w:rsidRDefault="00952ACB" w:rsidP="00952AC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9866861" w14:textId="20404D87" w:rsidR="00952ACB" w:rsidRDefault="00115B32" w:rsidP="00952ACB">
            <w:pPr>
              <w:pStyle w:val="CRCoverPage"/>
              <w:spacing w:after="0"/>
              <w:ind w:left="100"/>
              <w:rPr>
                <w:noProof/>
              </w:rPr>
            </w:pPr>
            <w:r>
              <w:rPr>
                <w:noProof/>
              </w:rPr>
              <w:t>Traffic Influence may affect not targetted PDU sessions</w:t>
            </w:r>
          </w:p>
        </w:tc>
      </w:tr>
      <w:tr w:rsidR="00AB6A41" w14:paraId="2495D495" w14:textId="77777777">
        <w:tc>
          <w:tcPr>
            <w:tcW w:w="2694" w:type="dxa"/>
            <w:gridSpan w:val="2"/>
          </w:tcPr>
          <w:p w14:paraId="47F5229A" w14:textId="77777777" w:rsidR="00AB6A41" w:rsidRDefault="00AB6A41" w:rsidP="00AB6A41">
            <w:pPr>
              <w:pStyle w:val="CRCoverPage"/>
              <w:spacing w:after="0"/>
              <w:rPr>
                <w:b/>
                <w:i/>
                <w:noProof/>
                <w:sz w:val="8"/>
                <w:szCs w:val="8"/>
              </w:rPr>
            </w:pPr>
          </w:p>
        </w:tc>
        <w:tc>
          <w:tcPr>
            <w:tcW w:w="6946" w:type="dxa"/>
            <w:gridSpan w:val="9"/>
          </w:tcPr>
          <w:p w14:paraId="223D4BE8" w14:textId="77777777" w:rsidR="00AB6A41" w:rsidRDefault="00AB6A41" w:rsidP="00AB6A41">
            <w:pPr>
              <w:pStyle w:val="CRCoverPage"/>
              <w:spacing w:after="0"/>
              <w:rPr>
                <w:noProof/>
                <w:sz w:val="8"/>
                <w:szCs w:val="8"/>
              </w:rPr>
            </w:pPr>
          </w:p>
        </w:tc>
      </w:tr>
      <w:tr w:rsidR="00AB6A41" w14:paraId="5E6C0E17" w14:textId="77777777">
        <w:tc>
          <w:tcPr>
            <w:tcW w:w="2694" w:type="dxa"/>
            <w:gridSpan w:val="2"/>
            <w:tcBorders>
              <w:top w:val="single" w:sz="4" w:space="0" w:color="auto"/>
              <w:left w:val="single" w:sz="4" w:space="0" w:color="auto"/>
            </w:tcBorders>
          </w:tcPr>
          <w:p w14:paraId="23090EAE" w14:textId="77777777" w:rsidR="00AB6A41" w:rsidRDefault="00AB6A41" w:rsidP="00AB6A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84E5AE" w14:textId="17907874" w:rsidR="00AB6A41" w:rsidRDefault="00E10350" w:rsidP="00AB6A41">
            <w:pPr>
              <w:pStyle w:val="CRCoverPage"/>
              <w:spacing w:after="0"/>
              <w:ind w:left="100"/>
              <w:rPr>
                <w:noProof/>
              </w:rPr>
            </w:pPr>
            <w:r w:rsidRPr="00050CA8">
              <w:rPr>
                <w:rFonts w:eastAsia="SimSun"/>
                <w:lang w:eastAsia="zh-CN"/>
              </w:rPr>
              <w:t>5.2.12.2.1</w:t>
            </w:r>
          </w:p>
        </w:tc>
      </w:tr>
      <w:tr w:rsidR="00AB6A41" w14:paraId="47FC3EAA" w14:textId="77777777">
        <w:tc>
          <w:tcPr>
            <w:tcW w:w="2694" w:type="dxa"/>
            <w:gridSpan w:val="2"/>
            <w:tcBorders>
              <w:left w:val="single" w:sz="4" w:space="0" w:color="auto"/>
            </w:tcBorders>
          </w:tcPr>
          <w:p w14:paraId="726565F0" w14:textId="77777777" w:rsidR="00AB6A41" w:rsidRDefault="00AB6A41" w:rsidP="00AB6A41">
            <w:pPr>
              <w:pStyle w:val="CRCoverPage"/>
              <w:spacing w:after="0"/>
              <w:rPr>
                <w:b/>
                <w:i/>
                <w:noProof/>
                <w:sz w:val="8"/>
                <w:szCs w:val="8"/>
              </w:rPr>
            </w:pPr>
          </w:p>
        </w:tc>
        <w:tc>
          <w:tcPr>
            <w:tcW w:w="6946" w:type="dxa"/>
            <w:gridSpan w:val="9"/>
            <w:tcBorders>
              <w:right w:val="single" w:sz="4" w:space="0" w:color="auto"/>
            </w:tcBorders>
          </w:tcPr>
          <w:p w14:paraId="3704A35F" w14:textId="77777777" w:rsidR="00AB6A41" w:rsidRDefault="00AB6A41" w:rsidP="00AB6A41">
            <w:pPr>
              <w:pStyle w:val="CRCoverPage"/>
              <w:spacing w:after="0"/>
              <w:rPr>
                <w:noProof/>
                <w:sz w:val="8"/>
                <w:szCs w:val="8"/>
              </w:rPr>
            </w:pPr>
          </w:p>
        </w:tc>
      </w:tr>
      <w:tr w:rsidR="00AB6A41" w14:paraId="5E2E97C2" w14:textId="77777777">
        <w:tc>
          <w:tcPr>
            <w:tcW w:w="2694" w:type="dxa"/>
            <w:gridSpan w:val="2"/>
            <w:tcBorders>
              <w:left w:val="single" w:sz="4" w:space="0" w:color="auto"/>
            </w:tcBorders>
          </w:tcPr>
          <w:p w14:paraId="32FCE0B7" w14:textId="77777777" w:rsidR="00AB6A41" w:rsidRDefault="00AB6A41" w:rsidP="00AB6A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45A7F8" w14:textId="77777777" w:rsidR="00AB6A41" w:rsidRDefault="00AB6A41" w:rsidP="00AB6A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49A69E" w14:textId="77777777" w:rsidR="00AB6A41" w:rsidRDefault="00AB6A41" w:rsidP="00AB6A41">
            <w:pPr>
              <w:pStyle w:val="CRCoverPage"/>
              <w:spacing w:after="0"/>
              <w:jc w:val="center"/>
              <w:rPr>
                <w:b/>
                <w:caps/>
                <w:noProof/>
              </w:rPr>
            </w:pPr>
            <w:r>
              <w:rPr>
                <w:b/>
                <w:caps/>
                <w:noProof/>
              </w:rPr>
              <w:t>N</w:t>
            </w:r>
          </w:p>
        </w:tc>
        <w:tc>
          <w:tcPr>
            <w:tcW w:w="2977" w:type="dxa"/>
            <w:gridSpan w:val="4"/>
          </w:tcPr>
          <w:p w14:paraId="1D89C6DB" w14:textId="77777777" w:rsidR="00AB6A41" w:rsidRDefault="00AB6A41" w:rsidP="00AB6A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E6FAA" w14:textId="77777777" w:rsidR="00AB6A41" w:rsidRDefault="00AB6A41" w:rsidP="00AB6A41">
            <w:pPr>
              <w:pStyle w:val="CRCoverPage"/>
              <w:spacing w:after="0"/>
              <w:ind w:left="99"/>
              <w:rPr>
                <w:noProof/>
              </w:rPr>
            </w:pPr>
          </w:p>
        </w:tc>
      </w:tr>
      <w:tr w:rsidR="00AB6A41" w14:paraId="0D2DFE9C" w14:textId="77777777">
        <w:tc>
          <w:tcPr>
            <w:tcW w:w="2694" w:type="dxa"/>
            <w:gridSpan w:val="2"/>
            <w:tcBorders>
              <w:left w:val="single" w:sz="4" w:space="0" w:color="auto"/>
            </w:tcBorders>
          </w:tcPr>
          <w:p w14:paraId="3C80E6DC" w14:textId="77777777" w:rsidR="00AB6A41" w:rsidRDefault="00AB6A41" w:rsidP="00AB6A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2569A7" w14:textId="36F7CDE8" w:rsidR="00AB6A41" w:rsidRDefault="00AB6A41" w:rsidP="00AB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2FC72" w14:textId="2CFB123F" w:rsidR="00AB6A41" w:rsidRDefault="00474B72" w:rsidP="00AB6A41">
            <w:pPr>
              <w:pStyle w:val="CRCoverPage"/>
              <w:spacing w:after="0"/>
              <w:jc w:val="center"/>
              <w:rPr>
                <w:b/>
                <w:caps/>
                <w:noProof/>
              </w:rPr>
            </w:pPr>
            <w:r>
              <w:rPr>
                <w:b/>
                <w:caps/>
                <w:noProof/>
              </w:rPr>
              <w:t>X</w:t>
            </w:r>
          </w:p>
        </w:tc>
        <w:tc>
          <w:tcPr>
            <w:tcW w:w="2977" w:type="dxa"/>
            <w:gridSpan w:val="4"/>
          </w:tcPr>
          <w:p w14:paraId="20AB4D8D" w14:textId="77777777" w:rsidR="00AB6A41" w:rsidRDefault="00AB6A41" w:rsidP="00AB6A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CACD2C" w14:textId="2F3A3E06" w:rsidR="00AB6A41" w:rsidRDefault="00B63305" w:rsidP="00AB6A41">
            <w:pPr>
              <w:pStyle w:val="CRCoverPage"/>
              <w:spacing w:after="0"/>
              <w:ind w:left="99"/>
              <w:rPr>
                <w:noProof/>
              </w:rPr>
            </w:pPr>
            <w:r>
              <w:rPr>
                <w:noProof/>
              </w:rPr>
              <w:t>TS 29.519</w:t>
            </w:r>
          </w:p>
        </w:tc>
      </w:tr>
      <w:tr w:rsidR="00AB6A41" w14:paraId="551F8FA0" w14:textId="77777777">
        <w:tc>
          <w:tcPr>
            <w:tcW w:w="2694" w:type="dxa"/>
            <w:gridSpan w:val="2"/>
            <w:tcBorders>
              <w:left w:val="single" w:sz="4" w:space="0" w:color="auto"/>
            </w:tcBorders>
          </w:tcPr>
          <w:p w14:paraId="388D502F" w14:textId="77777777" w:rsidR="00AB6A41" w:rsidRDefault="00AB6A41" w:rsidP="00AB6A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49E6AE" w14:textId="77777777" w:rsidR="00AB6A41" w:rsidRDefault="00AB6A41" w:rsidP="00AB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35F40" w14:textId="77777777" w:rsidR="00AB6A41" w:rsidRDefault="00AB6A41" w:rsidP="00AB6A41">
            <w:pPr>
              <w:pStyle w:val="CRCoverPage"/>
              <w:spacing w:after="0"/>
              <w:jc w:val="center"/>
              <w:rPr>
                <w:b/>
                <w:caps/>
                <w:noProof/>
              </w:rPr>
            </w:pPr>
            <w:r>
              <w:rPr>
                <w:b/>
                <w:caps/>
                <w:noProof/>
              </w:rPr>
              <w:t>X</w:t>
            </w:r>
          </w:p>
        </w:tc>
        <w:tc>
          <w:tcPr>
            <w:tcW w:w="2977" w:type="dxa"/>
            <w:gridSpan w:val="4"/>
          </w:tcPr>
          <w:p w14:paraId="3E0A0360" w14:textId="77777777" w:rsidR="00AB6A41" w:rsidRDefault="00AB6A41" w:rsidP="00AB6A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304DA6" w14:textId="77777777" w:rsidR="00AB6A41" w:rsidRDefault="00AB6A41" w:rsidP="00AB6A41">
            <w:pPr>
              <w:pStyle w:val="CRCoverPage"/>
              <w:spacing w:after="0"/>
              <w:ind w:left="99"/>
              <w:rPr>
                <w:noProof/>
              </w:rPr>
            </w:pPr>
          </w:p>
        </w:tc>
      </w:tr>
      <w:tr w:rsidR="00AB6A41" w14:paraId="6746CDA5" w14:textId="77777777">
        <w:tc>
          <w:tcPr>
            <w:tcW w:w="2694" w:type="dxa"/>
            <w:gridSpan w:val="2"/>
            <w:tcBorders>
              <w:left w:val="single" w:sz="4" w:space="0" w:color="auto"/>
            </w:tcBorders>
          </w:tcPr>
          <w:p w14:paraId="36D5E16A" w14:textId="77777777" w:rsidR="00AB6A41" w:rsidRDefault="00AB6A41" w:rsidP="00AB6A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575C0" w14:textId="77777777" w:rsidR="00AB6A41" w:rsidRDefault="00AB6A41" w:rsidP="00AB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32337" w14:textId="77777777" w:rsidR="00AB6A41" w:rsidRDefault="00AB6A41" w:rsidP="00AB6A41">
            <w:pPr>
              <w:pStyle w:val="CRCoverPage"/>
              <w:spacing w:after="0"/>
              <w:jc w:val="center"/>
              <w:rPr>
                <w:b/>
                <w:caps/>
                <w:noProof/>
              </w:rPr>
            </w:pPr>
            <w:r>
              <w:rPr>
                <w:b/>
                <w:caps/>
                <w:noProof/>
              </w:rPr>
              <w:t>X</w:t>
            </w:r>
          </w:p>
        </w:tc>
        <w:tc>
          <w:tcPr>
            <w:tcW w:w="2977" w:type="dxa"/>
            <w:gridSpan w:val="4"/>
          </w:tcPr>
          <w:p w14:paraId="099AAE01" w14:textId="77777777" w:rsidR="00AB6A41" w:rsidRDefault="00AB6A41" w:rsidP="00AB6A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12189C" w14:textId="77777777" w:rsidR="00AB6A41" w:rsidRDefault="00AB6A41" w:rsidP="00AB6A41">
            <w:pPr>
              <w:pStyle w:val="CRCoverPage"/>
              <w:spacing w:after="0"/>
              <w:ind w:left="99"/>
              <w:rPr>
                <w:noProof/>
              </w:rPr>
            </w:pPr>
          </w:p>
        </w:tc>
      </w:tr>
      <w:tr w:rsidR="00AB6A41" w14:paraId="77552C65" w14:textId="77777777">
        <w:tc>
          <w:tcPr>
            <w:tcW w:w="2694" w:type="dxa"/>
            <w:gridSpan w:val="2"/>
            <w:tcBorders>
              <w:left w:val="single" w:sz="4" w:space="0" w:color="auto"/>
            </w:tcBorders>
          </w:tcPr>
          <w:p w14:paraId="224C1CE4" w14:textId="77777777" w:rsidR="00AB6A41" w:rsidRDefault="00AB6A41" w:rsidP="00AB6A41">
            <w:pPr>
              <w:pStyle w:val="CRCoverPage"/>
              <w:spacing w:after="0"/>
              <w:rPr>
                <w:b/>
                <w:i/>
                <w:noProof/>
              </w:rPr>
            </w:pPr>
          </w:p>
        </w:tc>
        <w:tc>
          <w:tcPr>
            <w:tcW w:w="6946" w:type="dxa"/>
            <w:gridSpan w:val="9"/>
            <w:tcBorders>
              <w:right w:val="single" w:sz="4" w:space="0" w:color="auto"/>
            </w:tcBorders>
          </w:tcPr>
          <w:p w14:paraId="5CFD2A86" w14:textId="77777777" w:rsidR="00AB6A41" w:rsidRDefault="00AB6A41" w:rsidP="00AB6A41">
            <w:pPr>
              <w:pStyle w:val="CRCoverPage"/>
              <w:spacing w:after="0"/>
              <w:rPr>
                <w:noProof/>
              </w:rPr>
            </w:pPr>
          </w:p>
        </w:tc>
      </w:tr>
      <w:tr w:rsidR="00AB6A41" w14:paraId="3CFBBAEB" w14:textId="77777777">
        <w:tc>
          <w:tcPr>
            <w:tcW w:w="2694" w:type="dxa"/>
            <w:gridSpan w:val="2"/>
            <w:tcBorders>
              <w:left w:val="single" w:sz="4" w:space="0" w:color="auto"/>
              <w:bottom w:val="single" w:sz="4" w:space="0" w:color="auto"/>
            </w:tcBorders>
          </w:tcPr>
          <w:p w14:paraId="1995171B" w14:textId="77777777" w:rsidR="00AB6A41" w:rsidRDefault="00AB6A41" w:rsidP="00AB6A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A41664" w14:textId="77777777" w:rsidR="00AB6A41" w:rsidRDefault="00AB6A41" w:rsidP="00AB6A41">
            <w:pPr>
              <w:pStyle w:val="CRCoverPage"/>
              <w:spacing w:after="0"/>
              <w:ind w:left="100"/>
              <w:rPr>
                <w:noProof/>
              </w:rPr>
            </w:pPr>
          </w:p>
        </w:tc>
      </w:tr>
      <w:tr w:rsidR="00AB6A41" w:rsidRPr="008863B9" w14:paraId="50D5641B" w14:textId="77777777">
        <w:tc>
          <w:tcPr>
            <w:tcW w:w="2694" w:type="dxa"/>
            <w:gridSpan w:val="2"/>
            <w:tcBorders>
              <w:top w:val="single" w:sz="4" w:space="0" w:color="auto"/>
              <w:bottom w:val="single" w:sz="4" w:space="0" w:color="auto"/>
            </w:tcBorders>
          </w:tcPr>
          <w:p w14:paraId="203E92E1" w14:textId="77777777" w:rsidR="00AB6A41" w:rsidRPr="008863B9" w:rsidRDefault="00AB6A41" w:rsidP="00AB6A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957C7C" w14:textId="77777777" w:rsidR="00AB6A41" w:rsidRPr="008863B9" w:rsidRDefault="00AB6A41" w:rsidP="00AB6A41">
            <w:pPr>
              <w:pStyle w:val="CRCoverPage"/>
              <w:spacing w:after="0"/>
              <w:ind w:left="100"/>
              <w:rPr>
                <w:noProof/>
                <w:sz w:val="8"/>
                <w:szCs w:val="8"/>
              </w:rPr>
            </w:pPr>
          </w:p>
        </w:tc>
      </w:tr>
      <w:tr w:rsidR="00AB6A41" w14:paraId="34D3BC65" w14:textId="77777777">
        <w:tc>
          <w:tcPr>
            <w:tcW w:w="2694" w:type="dxa"/>
            <w:gridSpan w:val="2"/>
            <w:tcBorders>
              <w:top w:val="single" w:sz="4" w:space="0" w:color="auto"/>
              <w:left w:val="single" w:sz="4" w:space="0" w:color="auto"/>
              <w:bottom w:val="single" w:sz="4" w:space="0" w:color="auto"/>
            </w:tcBorders>
          </w:tcPr>
          <w:p w14:paraId="256E4F74" w14:textId="77777777" w:rsidR="00AB6A41" w:rsidRDefault="00AB6A41" w:rsidP="00AB6A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EAE159" w14:textId="77777777" w:rsidR="00AB6A41" w:rsidRDefault="00AB6A41" w:rsidP="00AB6A41">
            <w:pPr>
              <w:pStyle w:val="CRCoverPage"/>
              <w:spacing w:after="0"/>
              <w:ind w:left="100"/>
              <w:rPr>
                <w:noProof/>
              </w:rPr>
            </w:pPr>
          </w:p>
        </w:tc>
      </w:tr>
    </w:tbl>
    <w:p w14:paraId="44DFAE4A" w14:textId="77777777" w:rsidR="008C3B1A" w:rsidRDefault="008C3B1A" w:rsidP="008C3B1A"/>
    <w:p w14:paraId="342EA79E" w14:textId="7E1C1151" w:rsidR="00C121E0" w:rsidRDefault="00D45D3F" w:rsidP="00D45D3F">
      <w:pPr>
        <w:pStyle w:val="Heading3"/>
        <w:jc w:val="center"/>
        <w:rPr>
          <w:rFonts w:eastAsia="SimSun"/>
          <w:color w:val="FF0000"/>
          <w:sz w:val="40"/>
          <w:szCs w:val="24"/>
        </w:rPr>
      </w:pPr>
      <w:bookmarkStart w:id="0" w:name="_Toc131528123"/>
      <w:r w:rsidRPr="00D45D3F">
        <w:rPr>
          <w:rFonts w:eastAsia="SimSun"/>
          <w:color w:val="FF0000"/>
          <w:sz w:val="40"/>
          <w:szCs w:val="24"/>
        </w:rPr>
        <w:t xml:space="preserve">******************* </w:t>
      </w:r>
      <w:r w:rsidR="00C121E0" w:rsidRPr="00D45D3F">
        <w:rPr>
          <w:rFonts w:eastAsia="SimSun"/>
          <w:color w:val="FF0000"/>
          <w:sz w:val="40"/>
          <w:szCs w:val="24"/>
        </w:rPr>
        <w:t>Change</w:t>
      </w:r>
      <w:r w:rsidRPr="00D45D3F">
        <w:rPr>
          <w:rFonts w:eastAsia="SimSun"/>
          <w:color w:val="FF0000"/>
          <w:sz w:val="40"/>
          <w:szCs w:val="24"/>
        </w:rPr>
        <w:t xml:space="preserve"> 1 *******************</w:t>
      </w:r>
    </w:p>
    <w:p w14:paraId="776BD8F4" w14:textId="77777777" w:rsidR="00E24F03" w:rsidRPr="00140E21" w:rsidRDefault="00E24F03" w:rsidP="00E24F03">
      <w:pPr>
        <w:pStyle w:val="Heading5"/>
        <w:rPr>
          <w:rFonts w:eastAsia="SimSun"/>
          <w:lang w:eastAsia="zh-CN"/>
        </w:rPr>
      </w:pPr>
      <w:bookmarkStart w:id="1" w:name="_Toc138307460"/>
      <w:bookmarkStart w:id="2" w:name="_Toc19184052"/>
      <w:bookmarkStart w:id="3" w:name="_Toc27848329"/>
      <w:bookmarkStart w:id="4" w:name="_Toc36189758"/>
      <w:bookmarkStart w:id="5" w:name="_Toc45185971"/>
      <w:bookmarkStart w:id="6" w:name="_Toc51831093"/>
      <w:bookmarkStart w:id="7" w:name="_Toc106189833"/>
      <w:bookmarkStart w:id="8" w:name="_Toc20204675"/>
      <w:bookmarkStart w:id="9" w:name="_Toc27895389"/>
      <w:bookmarkStart w:id="10" w:name="_Toc36192492"/>
      <w:bookmarkStart w:id="11" w:name="_Toc45193594"/>
      <w:bookmarkStart w:id="12" w:name="_Toc47593226"/>
      <w:bookmarkStart w:id="13" w:name="_Toc51835313"/>
      <w:bookmarkStart w:id="14" w:name="_Toc131528798"/>
      <w:bookmarkEnd w:id="0"/>
      <w:r w:rsidRPr="00140E21">
        <w:rPr>
          <w:rFonts w:eastAsia="SimSun"/>
          <w:lang w:eastAsia="zh-CN"/>
        </w:rPr>
        <w:t>5.2.12.2.1</w:t>
      </w:r>
      <w:r w:rsidRPr="00140E21">
        <w:rPr>
          <w:rFonts w:eastAsia="SimSun"/>
          <w:lang w:eastAsia="zh-CN"/>
        </w:rPr>
        <w:tab/>
        <w:t>General</w:t>
      </w:r>
      <w:bookmarkEnd w:id="1"/>
    </w:p>
    <w:p w14:paraId="7F6F12F4" w14:textId="77777777" w:rsidR="00E24F03" w:rsidRPr="00140E21" w:rsidRDefault="00E24F03" w:rsidP="00E24F03">
      <w:pPr>
        <w:rPr>
          <w:rFonts w:eastAsia="SimSun"/>
          <w:lang w:eastAsia="zh-CN"/>
        </w:rPr>
      </w:pPr>
      <w:r w:rsidRPr="00140E21">
        <w:rPr>
          <w:rFonts w:eastAsia="SimSun"/>
          <w:lang w:eastAsia="zh-CN"/>
        </w:rPr>
        <w:t>The operations defined for Nudr_DM service use following set of parameters defined in this clause:</w:t>
      </w:r>
    </w:p>
    <w:p w14:paraId="633726AE" w14:textId="77777777" w:rsidR="00E24F03" w:rsidRPr="00140E21" w:rsidRDefault="00E24F03" w:rsidP="00E24F03">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55D3CDC8" w14:textId="77777777" w:rsidR="00E24F03" w:rsidRPr="00140E21" w:rsidRDefault="00E24F03" w:rsidP="00E24F03">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398A5310" w14:textId="77777777" w:rsidR="00E24F03" w:rsidRPr="00140E21" w:rsidRDefault="00E24F03" w:rsidP="00E24F03">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0AA16BC0" w14:textId="77777777" w:rsidR="00E24F03" w:rsidRPr="00140E21" w:rsidRDefault="00E24F03" w:rsidP="00E24F03">
      <w:pPr>
        <w:rPr>
          <w:rFonts w:eastAsia="SimSun"/>
          <w:lang w:eastAsia="zh-CN"/>
        </w:rPr>
      </w:pPr>
      <w:r w:rsidRPr="00140E21">
        <w:rPr>
          <w:rFonts w:eastAsia="SimSun"/>
          <w:lang w:eastAsia="zh-CN"/>
        </w:rPr>
        <w:t>For Nudr_DM_Subscribe and Nudr_DM_Notify operations:</w:t>
      </w:r>
    </w:p>
    <w:p w14:paraId="6DAF5D8B" w14:textId="77777777" w:rsidR="00E24F03" w:rsidRPr="00140E21" w:rsidRDefault="00E24F03" w:rsidP="00E24F03">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7BA4918F" w14:textId="77777777" w:rsidR="00E24F03" w:rsidRPr="00140E21" w:rsidRDefault="00E24F03" w:rsidP="00E24F03">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737102B9" w14:textId="77777777" w:rsidR="00E24F03" w:rsidRPr="00140E21" w:rsidRDefault="00E24F03" w:rsidP="00E24F03">
      <w:pPr>
        <w:rPr>
          <w:rFonts w:eastAsia="SimSun"/>
          <w:lang w:eastAsia="zh-CN"/>
        </w:rPr>
      </w:pPr>
      <w:r w:rsidRPr="00140E21">
        <w:rPr>
          <w:rFonts w:eastAsia="SimSun"/>
          <w:lang w:eastAsia="zh-CN"/>
        </w:rPr>
        <w:t>An NF Service Consumer may include an indicator when it invokes Nudr_DM Query/Create/Update service operation to subscribe the changes of the data, to avoid a separate Nudr_DM_Subscribe service operation.</w:t>
      </w:r>
    </w:p>
    <w:p w14:paraId="51826313" w14:textId="77777777" w:rsidR="00E24F03" w:rsidRPr="00140E21" w:rsidRDefault="00E24F03" w:rsidP="00E24F03">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121FB116" w14:textId="77777777" w:rsidR="00E24F03" w:rsidRPr="00140E21" w:rsidRDefault="00E24F03" w:rsidP="00E24F03">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E24F03" w:rsidRPr="00140E21" w14:paraId="399D55BB" w14:textId="77777777" w:rsidTr="00DF1CAD">
        <w:tc>
          <w:tcPr>
            <w:tcW w:w="1984" w:type="dxa"/>
            <w:tcBorders>
              <w:bottom w:val="single" w:sz="4" w:space="0" w:color="auto"/>
            </w:tcBorders>
          </w:tcPr>
          <w:p w14:paraId="64D96305" w14:textId="77777777" w:rsidR="00E24F03" w:rsidRPr="00140E21" w:rsidRDefault="00E24F03" w:rsidP="00DF1CAD">
            <w:pPr>
              <w:pStyle w:val="TAH"/>
              <w:rPr>
                <w:rFonts w:eastAsia="SimSun"/>
                <w:lang w:eastAsia="zh-CN"/>
              </w:rPr>
            </w:pPr>
            <w:r w:rsidRPr="00140E21">
              <w:rPr>
                <w:rFonts w:eastAsia="Malgun Gothic"/>
              </w:rPr>
              <w:lastRenderedPageBreak/>
              <w:t>Data Set</w:t>
            </w:r>
          </w:p>
        </w:tc>
        <w:tc>
          <w:tcPr>
            <w:tcW w:w="3119" w:type="dxa"/>
          </w:tcPr>
          <w:p w14:paraId="02B8A258" w14:textId="77777777" w:rsidR="00E24F03" w:rsidRPr="00140E21" w:rsidRDefault="00E24F03" w:rsidP="00DF1CAD">
            <w:pPr>
              <w:pStyle w:val="TAH"/>
              <w:rPr>
                <w:rFonts w:eastAsia="SimSun"/>
                <w:lang w:eastAsia="zh-CN"/>
              </w:rPr>
            </w:pPr>
            <w:r w:rsidRPr="00140E21">
              <w:rPr>
                <w:rFonts w:eastAsia="Malgun Gothic"/>
              </w:rPr>
              <w:t>Data Subset</w:t>
            </w:r>
          </w:p>
        </w:tc>
        <w:tc>
          <w:tcPr>
            <w:tcW w:w="1984" w:type="dxa"/>
          </w:tcPr>
          <w:p w14:paraId="0038B030" w14:textId="77777777" w:rsidR="00E24F03" w:rsidRPr="00140E21" w:rsidRDefault="00E24F03" w:rsidP="00DF1CAD">
            <w:pPr>
              <w:pStyle w:val="TAH"/>
              <w:rPr>
                <w:rFonts w:eastAsia="SimSun"/>
                <w:lang w:eastAsia="zh-CN"/>
              </w:rPr>
            </w:pPr>
            <w:r w:rsidRPr="00140E21">
              <w:rPr>
                <w:rFonts w:eastAsia="Malgun Gothic"/>
              </w:rPr>
              <w:t>Data Key</w:t>
            </w:r>
          </w:p>
        </w:tc>
        <w:tc>
          <w:tcPr>
            <w:tcW w:w="1843" w:type="dxa"/>
          </w:tcPr>
          <w:p w14:paraId="19CBC6FB" w14:textId="77777777" w:rsidR="00E24F03" w:rsidRPr="00140E21" w:rsidRDefault="00E24F03" w:rsidP="00DF1CAD">
            <w:pPr>
              <w:pStyle w:val="TAH"/>
              <w:rPr>
                <w:rFonts w:eastAsia="SimSun"/>
                <w:lang w:eastAsia="zh-CN"/>
              </w:rPr>
            </w:pPr>
            <w:r w:rsidRPr="00140E21">
              <w:rPr>
                <w:rFonts w:eastAsia="Malgun Gothic"/>
              </w:rPr>
              <w:t>Data Sub Key</w:t>
            </w:r>
          </w:p>
        </w:tc>
      </w:tr>
      <w:tr w:rsidR="00E24F03" w:rsidRPr="00140E21" w14:paraId="68D446A5" w14:textId="77777777" w:rsidTr="00DF1CAD">
        <w:tc>
          <w:tcPr>
            <w:tcW w:w="1984" w:type="dxa"/>
            <w:tcBorders>
              <w:bottom w:val="nil"/>
            </w:tcBorders>
            <w:shd w:val="clear" w:color="auto" w:fill="auto"/>
          </w:tcPr>
          <w:p w14:paraId="63EECC9C" w14:textId="77777777" w:rsidR="00E24F03" w:rsidRPr="00140E21" w:rsidRDefault="00E24F03" w:rsidP="00DF1CAD">
            <w:pPr>
              <w:pStyle w:val="TAL"/>
              <w:rPr>
                <w:rFonts w:eastAsia="SimSun"/>
                <w:lang w:eastAsia="zh-CN"/>
              </w:rPr>
            </w:pPr>
          </w:p>
        </w:tc>
        <w:tc>
          <w:tcPr>
            <w:tcW w:w="3119" w:type="dxa"/>
          </w:tcPr>
          <w:p w14:paraId="5B2C692B" w14:textId="77777777" w:rsidR="00E24F03" w:rsidRPr="00140E21" w:rsidRDefault="00E24F03" w:rsidP="00DF1CAD">
            <w:pPr>
              <w:pStyle w:val="TAL"/>
              <w:rPr>
                <w:rFonts w:eastAsia="SimSun"/>
                <w:lang w:eastAsia="zh-CN"/>
              </w:rPr>
            </w:pPr>
            <w:r w:rsidRPr="00140E21">
              <w:t>Access and Mobility Subscription data</w:t>
            </w:r>
          </w:p>
        </w:tc>
        <w:tc>
          <w:tcPr>
            <w:tcW w:w="1984" w:type="dxa"/>
          </w:tcPr>
          <w:p w14:paraId="51CB710F" w14:textId="77777777" w:rsidR="00E24F03" w:rsidRPr="00140E21" w:rsidRDefault="00E24F03" w:rsidP="00DF1CAD">
            <w:pPr>
              <w:pStyle w:val="TAL"/>
              <w:rPr>
                <w:rFonts w:eastAsia="SimSun"/>
                <w:lang w:eastAsia="zh-CN"/>
              </w:rPr>
            </w:pPr>
            <w:r w:rsidRPr="00140E21">
              <w:rPr>
                <w:rFonts w:eastAsia="Malgun Gothic"/>
              </w:rPr>
              <w:t>SUPI</w:t>
            </w:r>
          </w:p>
        </w:tc>
        <w:tc>
          <w:tcPr>
            <w:tcW w:w="1843" w:type="dxa"/>
          </w:tcPr>
          <w:p w14:paraId="04BD2F82" w14:textId="77777777" w:rsidR="00E24F03" w:rsidRPr="00140E21" w:rsidRDefault="00E24F03" w:rsidP="00DF1CAD">
            <w:pPr>
              <w:pStyle w:val="TAL"/>
              <w:rPr>
                <w:rFonts w:eastAsia="SimSun"/>
                <w:lang w:eastAsia="zh-CN"/>
              </w:rPr>
            </w:pPr>
            <w:r>
              <w:rPr>
                <w:rFonts w:eastAsia="Malgun Gothic"/>
              </w:rPr>
              <w:t>Serving PLMN ID and optionally NID</w:t>
            </w:r>
          </w:p>
        </w:tc>
      </w:tr>
      <w:tr w:rsidR="00E24F03" w:rsidRPr="00140E21" w14:paraId="50D23878" w14:textId="77777777" w:rsidTr="00DF1CAD">
        <w:tc>
          <w:tcPr>
            <w:tcW w:w="1984" w:type="dxa"/>
            <w:tcBorders>
              <w:top w:val="nil"/>
              <w:bottom w:val="nil"/>
            </w:tcBorders>
            <w:shd w:val="clear" w:color="auto" w:fill="auto"/>
          </w:tcPr>
          <w:p w14:paraId="32A71F87" w14:textId="77777777" w:rsidR="00E24F03" w:rsidRPr="00140E21" w:rsidRDefault="00E24F03" w:rsidP="00DF1CAD">
            <w:pPr>
              <w:pStyle w:val="TAL"/>
              <w:rPr>
                <w:rFonts w:eastAsia="SimSun"/>
                <w:lang w:eastAsia="zh-CN"/>
              </w:rPr>
            </w:pPr>
          </w:p>
        </w:tc>
        <w:tc>
          <w:tcPr>
            <w:tcW w:w="3119" w:type="dxa"/>
            <w:tcBorders>
              <w:bottom w:val="single" w:sz="4" w:space="0" w:color="auto"/>
            </w:tcBorders>
            <w:vAlign w:val="center"/>
          </w:tcPr>
          <w:p w14:paraId="507153FC" w14:textId="77777777" w:rsidR="00E24F03" w:rsidRPr="00140E21" w:rsidRDefault="00E24F03" w:rsidP="00DF1CAD">
            <w:pPr>
              <w:pStyle w:val="TAL"/>
            </w:pPr>
            <w:r w:rsidRPr="00140E21">
              <w:t>SMF Selection Subscription data</w:t>
            </w:r>
          </w:p>
        </w:tc>
        <w:tc>
          <w:tcPr>
            <w:tcW w:w="1984" w:type="dxa"/>
            <w:tcBorders>
              <w:bottom w:val="single" w:sz="4" w:space="0" w:color="auto"/>
            </w:tcBorders>
          </w:tcPr>
          <w:p w14:paraId="26AFD180" w14:textId="77777777" w:rsidR="00E24F03" w:rsidRPr="00140E21" w:rsidRDefault="00E24F03" w:rsidP="00DF1CAD">
            <w:pPr>
              <w:pStyle w:val="TAL"/>
              <w:rPr>
                <w:rFonts w:eastAsia="Malgun Gothic"/>
              </w:rPr>
            </w:pPr>
            <w:r w:rsidRPr="00140E21">
              <w:rPr>
                <w:rFonts w:eastAsia="Malgun Gothic"/>
              </w:rPr>
              <w:t>SUPI</w:t>
            </w:r>
          </w:p>
        </w:tc>
        <w:tc>
          <w:tcPr>
            <w:tcW w:w="1843" w:type="dxa"/>
          </w:tcPr>
          <w:p w14:paraId="4204E501" w14:textId="77777777" w:rsidR="00E24F03" w:rsidRPr="00140E21" w:rsidRDefault="00E24F03" w:rsidP="00DF1CAD">
            <w:pPr>
              <w:pStyle w:val="TAL"/>
              <w:rPr>
                <w:rFonts w:eastAsia="Malgun Gothic"/>
              </w:rPr>
            </w:pPr>
            <w:r>
              <w:rPr>
                <w:rFonts w:eastAsia="Malgun Gothic"/>
              </w:rPr>
              <w:t>Serving PLMN ID and optionally NID</w:t>
            </w:r>
          </w:p>
        </w:tc>
      </w:tr>
      <w:tr w:rsidR="00E24F03" w:rsidRPr="00140E21" w14:paraId="202FEBF1" w14:textId="77777777" w:rsidTr="00DF1CAD">
        <w:tc>
          <w:tcPr>
            <w:tcW w:w="1984" w:type="dxa"/>
            <w:tcBorders>
              <w:top w:val="nil"/>
              <w:bottom w:val="nil"/>
            </w:tcBorders>
            <w:shd w:val="clear" w:color="auto" w:fill="auto"/>
          </w:tcPr>
          <w:p w14:paraId="2BCD3D05" w14:textId="77777777" w:rsidR="00E24F03" w:rsidRPr="00140E21" w:rsidRDefault="00E24F03" w:rsidP="00DF1CAD">
            <w:pPr>
              <w:pStyle w:val="TAL"/>
              <w:rPr>
                <w:rFonts w:eastAsia="SimSun"/>
                <w:lang w:eastAsia="zh-CN"/>
              </w:rPr>
            </w:pPr>
          </w:p>
        </w:tc>
        <w:tc>
          <w:tcPr>
            <w:tcW w:w="3119" w:type="dxa"/>
            <w:tcBorders>
              <w:bottom w:val="nil"/>
            </w:tcBorders>
            <w:vAlign w:val="center"/>
          </w:tcPr>
          <w:p w14:paraId="7BAAB218" w14:textId="77777777" w:rsidR="00E24F03" w:rsidRPr="00140E21" w:rsidRDefault="00E24F03" w:rsidP="00DF1CAD">
            <w:pPr>
              <w:pStyle w:val="TAL"/>
            </w:pPr>
            <w:r w:rsidRPr="00140E21">
              <w:t>UE context in SMF data</w:t>
            </w:r>
          </w:p>
        </w:tc>
        <w:tc>
          <w:tcPr>
            <w:tcW w:w="1984" w:type="dxa"/>
            <w:tcBorders>
              <w:bottom w:val="nil"/>
            </w:tcBorders>
          </w:tcPr>
          <w:p w14:paraId="5E7F3548" w14:textId="77777777" w:rsidR="00E24F03" w:rsidRPr="00140E21" w:rsidRDefault="00E24F03" w:rsidP="00DF1CAD">
            <w:pPr>
              <w:pStyle w:val="TAL"/>
              <w:rPr>
                <w:rFonts w:eastAsia="Malgun Gothic"/>
              </w:rPr>
            </w:pPr>
            <w:r w:rsidRPr="00140E21">
              <w:rPr>
                <w:rFonts w:eastAsia="Malgun Gothic"/>
              </w:rPr>
              <w:t>SUPI</w:t>
            </w:r>
          </w:p>
        </w:tc>
        <w:tc>
          <w:tcPr>
            <w:tcW w:w="1843" w:type="dxa"/>
          </w:tcPr>
          <w:p w14:paraId="512C0105" w14:textId="77777777" w:rsidR="00E24F03" w:rsidRPr="00140E21" w:rsidRDefault="00E24F03" w:rsidP="00DF1CAD">
            <w:pPr>
              <w:pStyle w:val="TAL"/>
              <w:rPr>
                <w:rFonts w:eastAsia="Malgun Gothic"/>
              </w:rPr>
            </w:pPr>
            <w:r w:rsidRPr="00140E21">
              <w:rPr>
                <w:rFonts w:eastAsia="Malgun Gothic"/>
              </w:rPr>
              <w:t>PDU Session ID or DNN</w:t>
            </w:r>
          </w:p>
        </w:tc>
      </w:tr>
      <w:tr w:rsidR="00E24F03" w:rsidRPr="00140E21" w14:paraId="3FF74EEA" w14:textId="77777777" w:rsidTr="00DF1CAD">
        <w:tc>
          <w:tcPr>
            <w:tcW w:w="1984" w:type="dxa"/>
            <w:tcBorders>
              <w:top w:val="nil"/>
              <w:bottom w:val="nil"/>
            </w:tcBorders>
            <w:shd w:val="clear" w:color="auto" w:fill="auto"/>
          </w:tcPr>
          <w:p w14:paraId="697B4F32" w14:textId="77777777" w:rsidR="00E24F03" w:rsidRPr="00140E21" w:rsidRDefault="00E24F03" w:rsidP="00DF1CAD">
            <w:pPr>
              <w:pStyle w:val="TAL"/>
              <w:rPr>
                <w:rFonts w:eastAsia="SimSun"/>
                <w:lang w:eastAsia="zh-CN"/>
              </w:rPr>
            </w:pPr>
            <w:r w:rsidRPr="00140E21">
              <w:rPr>
                <w:rFonts w:eastAsia="SimSun"/>
                <w:lang w:eastAsia="zh-CN"/>
              </w:rPr>
              <w:t>Subscription Data (see clause 5.2.3.3.1)</w:t>
            </w:r>
          </w:p>
        </w:tc>
        <w:tc>
          <w:tcPr>
            <w:tcW w:w="3119" w:type="dxa"/>
          </w:tcPr>
          <w:p w14:paraId="3A9A186A" w14:textId="77777777" w:rsidR="00E24F03" w:rsidRPr="00140E21" w:rsidRDefault="00E24F03" w:rsidP="00DF1CAD">
            <w:pPr>
              <w:pStyle w:val="TAL"/>
            </w:pPr>
            <w:r w:rsidRPr="00140E21">
              <w:t>SMS Management Subscription data</w:t>
            </w:r>
          </w:p>
        </w:tc>
        <w:tc>
          <w:tcPr>
            <w:tcW w:w="1984" w:type="dxa"/>
          </w:tcPr>
          <w:p w14:paraId="44A77FE3" w14:textId="77777777" w:rsidR="00E24F03" w:rsidRPr="00140E21" w:rsidRDefault="00E24F03" w:rsidP="00DF1CAD">
            <w:pPr>
              <w:pStyle w:val="TAL"/>
              <w:rPr>
                <w:rFonts w:eastAsia="Malgun Gothic"/>
              </w:rPr>
            </w:pPr>
            <w:r w:rsidRPr="00140E21">
              <w:rPr>
                <w:rFonts w:eastAsia="Malgun Gothic"/>
              </w:rPr>
              <w:t>SUPI</w:t>
            </w:r>
          </w:p>
        </w:tc>
        <w:tc>
          <w:tcPr>
            <w:tcW w:w="1843" w:type="dxa"/>
          </w:tcPr>
          <w:p w14:paraId="68E1F816" w14:textId="77777777" w:rsidR="00E24F03" w:rsidRPr="00140E21" w:rsidRDefault="00E24F03" w:rsidP="00DF1CAD">
            <w:pPr>
              <w:pStyle w:val="TAL"/>
              <w:rPr>
                <w:rFonts w:eastAsia="Malgun Gothic"/>
              </w:rPr>
            </w:pPr>
            <w:r>
              <w:rPr>
                <w:rFonts w:eastAsia="Malgun Gothic"/>
              </w:rPr>
              <w:t>Serving PLMN ID and optionally NID</w:t>
            </w:r>
          </w:p>
        </w:tc>
      </w:tr>
      <w:tr w:rsidR="00E24F03" w:rsidRPr="00140E21" w14:paraId="3D8235DD" w14:textId="77777777" w:rsidTr="00DF1CAD">
        <w:tc>
          <w:tcPr>
            <w:tcW w:w="1984" w:type="dxa"/>
            <w:tcBorders>
              <w:top w:val="nil"/>
              <w:bottom w:val="nil"/>
            </w:tcBorders>
            <w:shd w:val="clear" w:color="auto" w:fill="auto"/>
          </w:tcPr>
          <w:p w14:paraId="0D9B4891" w14:textId="77777777" w:rsidR="00E24F03" w:rsidRPr="00140E21" w:rsidRDefault="00E24F03" w:rsidP="00DF1CAD">
            <w:pPr>
              <w:pStyle w:val="TAL"/>
              <w:rPr>
                <w:rFonts w:eastAsia="SimSun"/>
                <w:lang w:eastAsia="zh-CN"/>
              </w:rPr>
            </w:pPr>
          </w:p>
        </w:tc>
        <w:tc>
          <w:tcPr>
            <w:tcW w:w="3119" w:type="dxa"/>
            <w:tcBorders>
              <w:bottom w:val="single" w:sz="4" w:space="0" w:color="auto"/>
            </w:tcBorders>
            <w:vAlign w:val="center"/>
          </w:tcPr>
          <w:p w14:paraId="193BA930" w14:textId="77777777" w:rsidR="00E24F03" w:rsidRPr="00140E21" w:rsidRDefault="00E24F03" w:rsidP="00DF1CAD">
            <w:pPr>
              <w:pStyle w:val="TAL"/>
            </w:pPr>
            <w:r w:rsidRPr="00140E21">
              <w:t>SMS Subscription data</w:t>
            </w:r>
          </w:p>
        </w:tc>
        <w:tc>
          <w:tcPr>
            <w:tcW w:w="1984" w:type="dxa"/>
            <w:tcBorders>
              <w:bottom w:val="single" w:sz="4" w:space="0" w:color="auto"/>
            </w:tcBorders>
          </w:tcPr>
          <w:p w14:paraId="20D646FE" w14:textId="77777777" w:rsidR="00E24F03" w:rsidRPr="00140E21" w:rsidRDefault="00E24F03" w:rsidP="00DF1CAD">
            <w:pPr>
              <w:pStyle w:val="TAL"/>
              <w:rPr>
                <w:rFonts w:eastAsia="Malgun Gothic"/>
              </w:rPr>
            </w:pPr>
            <w:r w:rsidRPr="00140E21">
              <w:rPr>
                <w:rFonts w:eastAsia="Malgun Gothic"/>
              </w:rPr>
              <w:t>SUPI</w:t>
            </w:r>
          </w:p>
        </w:tc>
        <w:tc>
          <w:tcPr>
            <w:tcW w:w="1843" w:type="dxa"/>
          </w:tcPr>
          <w:p w14:paraId="576E4CB9" w14:textId="77777777" w:rsidR="00E24F03" w:rsidRPr="00140E21" w:rsidRDefault="00E24F03" w:rsidP="00DF1CAD">
            <w:pPr>
              <w:pStyle w:val="TAL"/>
              <w:rPr>
                <w:rFonts w:eastAsia="Malgun Gothic"/>
              </w:rPr>
            </w:pPr>
            <w:r>
              <w:rPr>
                <w:rFonts w:eastAsia="Malgun Gothic"/>
              </w:rPr>
              <w:t>Serving PLMN ID and optionally NID</w:t>
            </w:r>
          </w:p>
        </w:tc>
      </w:tr>
      <w:tr w:rsidR="00E24F03" w:rsidRPr="00140E21" w14:paraId="2BF01B9A" w14:textId="77777777" w:rsidTr="00DF1CAD">
        <w:tc>
          <w:tcPr>
            <w:tcW w:w="1984" w:type="dxa"/>
            <w:tcBorders>
              <w:top w:val="nil"/>
              <w:bottom w:val="nil"/>
            </w:tcBorders>
            <w:shd w:val="clear" w:color="auto" w:fill="auto"/>
          </w:tcPr>
          <w:p w14:paraId="47594543" w14:textId="77777777" w:rsidR="00E24F03" w:rsidRPr="00140E21" w:rsidRDefault="00E24F03" w:rsidP="00DF1CAD">
            <w:pPr>
              <w:pStyle w:val="TAL"/>
              <w:rPr>
                <w:rFonts w:eastAsia="SimSun"/>
                <w:lang w:eastAsia="zh-CN"/>
              </w:rPr>
            </w:pPr>
          </w:p>
        </w:tc>
        <w:tc>
          <w:tcPr>
            <w:tcW w:w="3119" w:type="dxa"/>
            <w:tcBorders>
              <w:bottom w:val="nil"/>
            </w:tcBorders>
            <w:vAlign w:val="center"/>
          </w:tcPr>
          <w:p w14:paraId="46C2FD59" w14:textId="77777777" w:rsidR="00E24F03" w:rsidRPr="00140E21" w:rsidRDefault="00E24F03" w:rsidP="00DF1CAD">
            <w:pPr>
              <w:pStyle w:val="TAL"/>
            </w:pPr>
            <w:r w:rsidRPr="00140E21">
              <w:t>Session Management Subscription data</w:t>
            </w:r>
          </w:p>
        </w:tc>
        <w:tc>
          <w:tcPr>
            <w:tcW w:w="1984" w:type="dxa"/>
            <w:tcBorders>
              <w:bottom w:val="nil"/>
            </w:tcBorders>
          </w:tcPr>
          <w:p w14:paraId="417E0949" w14:textId="77777777" w:rsidR="00E24F03" w:rsidRPr="00140E21" w:rsidRDefault="00E24F03" w:rsidP="00DF1CAD">
            <w:pPr>
              <w:pStyle w:val="TAL"/>
              <w:rPr>
                <w:rFonts w:eastAsia="Malgun Gothic"/>
              </w:rPr>
            </w:pPr>
            <w:r w:rsidRPr="00140E21">
              <w:rPr>
                <w:rFonts w:eastAsia="Malgun Gothic"/>
              </w:rPr>
              <w:t>SUPI</w:t>
            </w:r>
          </w:p>
        </w:tc>
        <w:tc>
          <w:tcPr>
            <w:tcW w:w="1843" w:type="dxa"/>
          </w:tcPr>
          <w:p w14:paraId="1B371A13" w14:textId="77777777" w:rsidR="00E24F03" w:rsidRPr="00140E21" w:rsidRDefault="00E24F03" w:rsidP="00DF1CAD">
            <w:pPr>
              <w:pStyle w:val="TAL"/>
              <w:rPr>
                <w:rFonts w:eastAsia="Malgun Gothic"/>
              </w:rPr>
            </w:pPr>
            <w:r w:rsidRPr="00140E21">
              <w:rPr>
                <w:rFonts w:eastAsia="Malgun Gothic"/>
              </w:rPr>
              <w:t>S-NSSAI</w:t>
            </w:r>
          </w:p>
        </w:tc>
      </w:tr>
      <w:tr w:rsidR="00E24F03" w:rsidRPr="00140E21" w14:paraId="1C119E65" w14:textId="77777777" w:rsidTr="00DF1CAD">
        <w:tc>
          <w:tcPr>
            <w:tcW w:w="1984" w:type="dxa"/>
            <w:tcBorders>
              <w:top w:val="nil"/>
              <w:bottom w:val="nil"/>
            </w:tcBorders>
            <w:shd w:val="clear" w:color="auto" w:fill="auto"/>
          </w:tcPr>
          <w:p w14:paraId="355FAE79" w14:textId="77777777" w:rsidR="00E24F03" w:rsidRPr="00140E21" w:rsidRDefault="00E24F03" w:rsidP="00DF1CAD">
            <w:pPr>
              <w:pStyle w:val="TAL"/>
              <w:rPr>
                <w:rFonts w:eastAsia="SimSun"/>
                <w:lang w:eastAsia="zh-CN"/>
              </w:rPr>
            </w:pPr>
          </w:p>
        </w:tc>
        <w:tc>
          <w:tcPr>
            <w:tcW w:w="3119" w:type="dxa"/>
            <w:tcBorders>
              <w:top w:val="nil"/>
              <w:bottom w:val="nil"/>
            </w:tcBorders>
            <w:vAlign w:val="center"/>
          </w:tcPr>
          <w:p w14:paraId="32B53565" w14:textId="77777777" w:rsidR="00E24F03" w:rsidRPr="00140E21" w:rsidRDefault="00E24F03" w:rsidP="00DF1CAD">
            <w:pPr>
              <w:pStyle w:val="TAL"/>
            </w:pPr>
          </w:p>
        </w:tc>
        <w:tc>
          <w:tcPr>
            <w:tcW w:w="1984" w:type="dxa"/>
            <w:tcBorders>
              <w:top w:val="nil"/>
              <w:bottom w:val="nil"/>
            </w:tcBorders>
          </w:tcPr>
          <w:p w14:paraId="6CCE2A92" w14:textId="77777777" w:rsidR="00E24F03" w:rsidRPr="00140E21" w:rsidRDefault="00E24F03" w:rsidP="00DF1CAD">
            <w:pPr>
              <w:pStyle w:val="TAL"/>
              <w:rPr>
                <w:rFonts w:eastAsia="Malgun Gothic"/>
              </w:rPr>
            </w:pPr>
          </w:p>
        </w:tc>
        <w:tc>
          <w:tcPr>
            <w:tcW w:w="1843" w:type="dxa"/>
          </w:tcPr>
          <w:p w14:paraId="3C441CCC" w14:textId="77777777" w:rsidR="00E24F03" w:rsidRPr="00140E21" w:rsidRDefault="00E24F03" w:rsidP="00DF1CAD">
            <w:pPr>
              <w:pStyle w:val="TAL"/>
              <w:rPr>
                <w:rFonts w:eastAsia="Malgun Gothic"/>
              </w:rPr>
            </w:pPr>
            <w:r w:rsidRPr="00140E21">
              <w:rPr>
                <w:rFonts w:eastAsia="Malgun Gothic"/>
              </w:rPr>
              <w:t>DNN</w:t>
            </w:r>
          </w:p>
        </w:tc>
      </w:tr>
      <w:tr w:rsidR="00E24F03" w:rsidRPr="00140E21" w14:paraId="0006F8D1" w14:textId="77777777" w:rsidTr="00DF1CAD">
        <w:tc>
          <w:tcPr>
            <w:tcW w:w="1984" w:type="dxa"/>
            <w:tcBorders>
              <w:top w:val="nil"/>
              <w:bottom w:val="nil"/>
            </w:tcBorders>
            <w:shd w:val="clear" w:color="auto" w:fill="auto"/>
          </w:tcPr>
          <w:p w14:paraId="6AF64BD3" w14:textId="77777777" w:rsidR="00E24F03" w:rsidRPr="00140E21" w:rsidRDefault="00E24F03" w:rsidP="00DF1CAD">
            <w:pPr>
              <w:pStyle w:val="TAL"/>
              <w:rPr>
                <w:rFonts w:eastAsia="SimSun"/>
                <w:lang w:eastAsia="zh-CN"/>
              </w:rPr>
            </w:pPr>
          </w:p>
        </w:tc>
        <w:tc>
          <w:tcPr>
            <w:tcW w:w="3119" w:type="dxa"/>
            <w:tcBorders>
              <w:top w:val="nil"/>
            </w:tcBorders>
            <w:vAlign w:val="center"/>
          </w:tcPr>
          <w:p w14:paraId="05C7D445" w14:textId="77777777" w:rsidR="00E24F03" w:rsidRPr="00140E21" w:rsidRDefault="00E24F03" w:rsidP="00DF1CAD">
            <w:pPr>
              <w:pStyle w:val="TAL"/>
            </w:pPr>
          </w:p>
        </w:tc>
        <w:tc>
          <w:tcPr>
            <w:tcW w:w="1984" w:type="dxa"/>
            <w:tcBorders>
              <w:top w:val="nil"/>
            </w:tcBorders>
          </w:tcPr>
          <w:p w14:paraId="5E26FCDC" w14:textId="77777777" w:rsidR="00E24F03" w:rsidRPr="00140E21" w:rsidRDefault="00E24F03" w:rsidP="00DF1CAD">
            <w:pPr>
              <w:pStyle w:val="TAL"/>
              <w:rPr>
                <w:rFonts w:eastAsia="Malgun Gothic"/>
              </w:rPr>
            </w:pPr>
          </w:p>
        </w:tc>
        <w:tc>
          <w:tcPr>
            <w:tcW w:w="1843" w:type="dxa"/>
          </w:tcPr>
          <w:p w14:paraId="18BF5AB1" w14:textId="77777777" w:rsidR="00E24F03" w:rsidRPr="00140E21" w:rsidRDefault="00E24F03" w:rsidP="00DF1CAD">
            <w:pPr>
              <w:pStyle w:val="TAL"/>
              <w:rPr>
                <w:rFonts w:eastAsia="Malgun Gothic"/>
              </w:rPr>
            </w:pPr>
            <w:r>
              <w:rPr>
                <w:rFonts w:eastAsia="Malgun Gothic"/>
              </w:rPr>
              <w:t>Serving PLMN ID and optionally NID</w:t>
            </w:r>
          </w:p>
        </w:tc>
      </w:tr>
      <w:tr w:rsidR="00E24F03" w:rsidRPr="00140E21" w14:paraId="5CBD220E" w14:textId="77777777" w:rsidTr="00DF1CAD">
        <w:tc>
          <w:tcPr>
            <w:tcW w:w="1984" w:type="dxa"/>
            <w:tcBorders>
              <w:top w:val="nil"/>
              <w:bottom w:val="nil"/>
            </w:tcBorders>
            <w:shd w:val="clear" w:color="auto" w:fill="auto"/>
          </w:tcPr>
          <w:p w14:paraId="26842C77" w14:textId="77777777" w:rsidR="00E24F03" w:rsidRPr="00140E21" w:rsidRDefault="00E24F03" w:rsidP="00DF1CAD">
            <w:pPr>
              <w:pStyle w:val="TAL"/>
              <w:rPr>
                <w:rFonts w:eastAsia="SimSun"/>
                <w:lang w:eastAsia="zh-CN"/>
              </w:rPr>
            </w:pPr>
          </w:p>
        </w:tc>
        <w:tc>
          <w:tcPr>
            <w:tcW w:w="3119" w:type="dxa"/>
            <w:tcBorders>
              <w:bottom w:val="single" w:sz="4" w:space="0" w:color="auto"/>
            </w:tcBorders>
            <w:vAlign w:val="center"/>
          </w:tcPr>
          <w:p w14:paraId="37AA9019" w14:textId="77777777" w:rsidR="00E24F03" w:rsidRPr="00140E21" w:rsidRDefault="00E24F03" w:rsidP="00DF1CAD">
            <w:pPr>
              <w:pStyle w:val="TAL"/>
            </w:pPr>
            <w:r w:rsidRPr="00140E21">
              <w:t>Slice Selection Subscription data</w:t>
            </w:r>
          </w:p>
        </w:tc>
        <w:tc>
          <w:tcPr>
            <w:tcW w:w="1984" w:type="dxa"/>
            <w:tcBorders>
              <w:bottom w:val="single" w:sz="4" w:space="0" w:color="auto"/>
            </w:tcBorders>
          </w:tcPr>
          <w:p w14:paraId="2566DF68" w14:textId="77777777" w:rsidR="00E24F03" w:rsidRPr="00140E21" w:rsidRDefault="00E24F03" w:rsidP="00DF1CAD">
            <w:pPr>
              <w:pStyle w:val="TAL"/>
              <w:rPr>
                <w:rFonts w:eastAsia="Malgun Gothic"/>
              </w:rPr>
            </w:pPr>
            <w:r w:rsidRPr="00140E21">
              <w:rPr>
                <w:rFonts w:eastAsia="Malgun Gothic"/>
              </w:rPr>
              <w:t>SUPI</w:t>
            </w:r>
          </w:p>
        </w:tc>
        <w:tc>
          <w:tcPr>
            <w:tcW w:w="1843" w:type="dxa"/>
            <w:tcBorders>
              <w:bottom w:val="single" w:sz="4" w:space="0" w:color="auto"/>
            </w:tcBorders>
          </w:tcPr>
          <w:p w14:paraId="769567D4" w14:textId="77777777" w:rsidR="00E24F03" w:rsidRPr="00140E21" w:rsidRDefault="00E24F03" w:rsidP="00DF1CAD">
            <w:pPr>
              <w:pStyle w:val="TAL"/>
              <w:rPr>
                <w:rFonts w:eastAsia="Malgun Gothic"/>
              </w:rPr>
            </w:pPr>
            <w:r>
              <w:rPr>
                <w:rFonts w:eastAsia="Malgun Gothic"/>
              </w:rPr>
              <w:t>Serving PLMN ID and optionally NID</w:t>
            </w:r>
          </w:p>
        </w:tc>
      </w:tr>
      <w:tr w:rsidR="00E24F03" w:rsidRPr="00140E21" w14:paraId="04100FBD" w14:textId="77777777" w:rsidTr="00DF1CAD">
        <w:tc>
          <w:tcPr>
            <w:tcW w:w="1984" w:type="dxa"/>
            <w:tcBorders>
              <w:top w:val="nil"/>
              <w:bottom w:val="nil"/>
            </w:tcBorders>
            <w:shd w:val="clear" w:color="auto" w:fill="auto"/>
          </w:tcPr>
          <w:p w14:paraId="5ED05E75" w14:textId="77777777" w:rsidR="00E24F03" w:rsidRPr="00140E21" w:rsidRDefault="00E24F03" w:rsidP="00DF1CAD">
            <w:pPr>
              <w:pStyle w:val="TAL"/>
              <w:rPr>
                <w:rFonts w:eastAsia="SimSun"/>
                <w:lang w:eastAsia="zh-CN"/>
              </w:rPr>
            </w:pPr>
          </w:p>
        </w:tc>
        <w:tc>
          <w:tcPr>
            <w:tcW w:w="3119" w:type="dxa"/>
            <w:tcBorders>
              <w:bottom w:val="single" w:sz="4" w:space="0" w:color="auto"/>
            </w:tcBorders>
            <w:vAlign w:val="center"/>
          </w:tcPr>
          <w:p w14:paraId="7AC49381" w14:textId="77777777" w:rsidR="00E24F03" w:rsidRDefault="00E24F03" w:rsidP="00DF1CAD">
            <w:pPr>
              <w:pStyle w:val="TAL"/>
            </w:pPr>
            <w:r w:rsidRPr="00140E21">
              <w:t>Group Data</w:t>
            </w:r>
          </w:p>
          <w:p w14:paraId="625BB65F" w14:textId="77777777" w:rsidR="00E24F03" w:rsidRPr="00140E21" w:rsidRDefault="00E24F03" w:rsidP="00DF1CAD">
            <w:pPr>
              <w:pStyle w:val="TAL"/>
            </w:pPr>
            <w:r>
              <w:t>(NOTE 5)</w:t>
            </w:r>
          </w:p>
        </w:tc>
        <w:tc>
          <w:tcPr>
            <w:tcW w:w="1984" w:type="dxa"/>
            <w:tcBorders>
              <w:bottom w:val="single" w:sz="4" w:space="0" w:color="auto"/>
            </w:tcBorders>
          </w:tcPr>
          <w:p w14:paraId="737033C0" w14:textId="77777777" w:rsidR="00E24F03" w:rsidRPr="00140E21" w:rsidRDefault="00E24F03" w:rsidP="00DF1CAD">
            <w:pPr>
              <w:pStyle w:val="TAL"/>
              <w:rPr>
                <w:rFonts w:eastAsia="Malgun Gothic"/>
              </w:rPr>
            </w:pPr>
            <w:r w:rsidRPr="00140E21">
              <w:rPr>
                <w:rFonts w:eastAsia="Malgun Gothic"/>
              </w:rPr>
              <w:t>Internal Group Identifier or</w:t>
            </w:r>
          </w:p>
          <w:p w14:paraId="327E3367" w14:textId="77777777" w:rsidR="00E24F03" w:rsidRPr="00140E21" w:rsidRDefault="00E24F03" w:rsidP="00DF1CAD">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2E86CA6A" w14:textId="77777777" w:rsidR="00E24F03" w:rsidRPr="00140E21" w:rsidRDefault="00E24F03" w:rsidP="00DF1CAD">
            <w:pPr>
              <w:pStyle w:val="TAL"/>
              <w:rPr>
                <w:rFonts w:eastAsia="Malgun Gothic"/>
              </w:rPr>
            </w:pPr>
            <w:r w:rsidRPr="00140E21">
              <w:rPr>
                <w:rFonts w:eastAsia="Malgun Gothic"/>
              </w:rPr>
              <w:t>-</w:t>
            </w:r>
          </w:p>
        </w:tc>
      </w:tr>
      <w:tr w:rsidR="00E24F03" w:rsidRPr="00140E21" w14:paraId="0A2A72A6" w14:textId="77777777" w:rsidTr="00DF1CAD">
        <w:tc>
          <w:tcPr>
            <w:tcW w:w="1984" w:type="dxa"/>
            <w:tcBorders>
              <w:top w:val="nil"/>
              <w:bottom w:val="nil"/>
            </w:tcBorders>
            <w:shd w:val="clear" w:color="auto" w:fill="auto"/>
          </w:tcPr>
          <w:p w14:paraId="77388738" w14:textId="77777777" w:rsidR="00E24F03" w:rsidRPr="00140E21" w:rsidRDefault="00E24F03" w:rsidP="00DF1CAD">
            <w:pPr>
              <w:pStyle w:val="TAL"/>
              <w:rPr>
                <w:rFonts w:eastAsia="SimSun"/>
                <w:lang w:eastAsia="zh-CN"/>
              </w:rPr>
            </w:pPr>
          </w:p>
        </w:tc>
        <w:tc>
          <w:tcPr>
            <w:tcW w:w="3119" w:type="dxa"/>
            <w:tcBorders>
              <w:bottom w:val="nil"/>
            </w:tcBorders>
            <w:vAlign w:val="center"/>
          </w:tcPr>
          <w:p w14:paraId="4EA86D13" w14:textId="77777777" w:rsidR="00E24F03" w:rsidRPr="00140E21" w:rsidRDefault="00E24F03" w:rsidP="00DF1CAD">
            <w:pPr>
              <w:pStyle w:val="TAL"/>
            </w:pPr>
            <w:r>
              <w:t>Identifier translation</w:t>
            </w:r>
          </w:p>
        </w:tc>
        <w:tc>
          <w:tcPr>
            <w:tcW w:w="1984" w:type="dxa"/>
            <w:tcBorders>
              <w:bottom w:val="nil"/>
            </w:tcBorders>
          </w:tcPr>
          <w:p w14:paraId="2E6D43CD" w14:textId="77777777" w:rsidR="00E24F03" w:rsidRPr="00140E21" w:rsidRDefault="00E24F03" w:rsidP="00DF1CAD">
            <w:pPr>
              <w:pStyle w:val="TAL"/>
              <w:rPr>
                <w:rFonts w:eastAsia="Malgun Gothic"/>
              </w:rPr>
            </w:pPr>
            <w:r>
              <w:rPr>
                <w:rFonts w:eastAsia="Malgun Gothic"/>
              </w:rPr>
              <w:t>GPSI</w:t>
            </w:r>
          </w:p>
        </w:tc>
        <w:tc>
          <w:tcPr>
            <w:tcW w:w="1843" w:type="dxa"/>
          </w:tcPr>
          <w:p w14:paraId="30CED768" w14:textId="77777777" w:rsidR="00E24F03" w:rsidRPr="00140E21" w:rsidRDefault="00E24F03" w:rsidP="00DF1CAD">
            <w:pPr>
              <w:pStyle w:val="TAL"/>
              <w:rPr>
                <w:rFonts w:eastAsia="Malgun Gothic"/>
              </w:rPr>
            </w:pPr>
          </w:p>
        </w:tc>
      </w:tr>
      <w:tr w:rsidR="00E24F03" w:rsidRPr="00AF03FB" w14:paraId="1BC96C25" w14:textId="77777777" w:rsidTr="00DF1CAD">
        <w:tc>
          <w:tcPr>
            <w:tcW w:w="1984" w:type="dxa"/>
            <w:tcBorders>
              <w:top w:val="nil"/>
              <w:bottom w:val="nil"/>
            </w:tcBorders>
            <w:shd w:val="clear" w:color="auto" w:fill="auto"/>
          </w:tcPr>
          <w:p w14:paraId="197CF0D2" w14:textId="77777777" w:rsidR="00E24F03" w:rsidRPr="00140E21" w:rsidRDefault="00E24F03" w:rsidP="00DF1CAD">
            <w:pPr>
              <w:pStyle w:val="TAL"/>
              <w:rPr>
                <w:rFonts w:eastAsia="SimSun"/>
                <w:lang w:eastAsia="zh-CN"/>
              </w:rPr>
            </w:pPr>
          </w:p>
        </w:tc>
        <w:tc>
          <w:tcPr>
            <w:tcW w:w="3119" w:type="dxa"/>
            <w:tcBorders>
              <w:top w:val="nil"/>
            </w:tcBorders>
            <w:vAlign w:val="center"/>
          </w:tcPr>
          <w:p w14:paraId="692F69B3" w14:textId="77777777" w:rsidR="00E24F03" w:rsidRPr="00140E21" w:rsidRDefault="00E24F03" w:rsidP="00DF1CAD">
            <w:pPr>
              <w:pStyle w:val="TAL"/>
            </w:pPr>
          </w:p>
        </w:tc>
        <w:tc>
          <w:tcPr>
            <w:tcW w:w="1984" w:type="dxa"/>
            <w:tcBorders>
              <w:top w:val="nil"/>
            </w:tcBorders>
          </w:tcPr>
          <w:p w14:paraId="5AF6E7D2" w14:textId="77777777" w:rsidR="00E24F03" w:rsidRPr="00140E21" w:rsidRDefault="00E24F03" w:rsidP="00DF1CAD">
            <w:pPr>
              <w:pStyle w:val="TAL"/>
              <w:rPr>
                <w:rFonts w:eastAsia="Malgun Gothic"/>
              </w:rPr>
            </w:pPr>
            <w:r w:rsidRPr="00140E21">
              <w:rPr>
                <w:rFonts w:eastAsia="Malgun Gothic"/>
              </w:rPr>
              <w:t>SUPI</w:t>
            </w:r>
          </w:p>
        </w:tc>
        <w:tc>
          <w:tcPr>
            <w:tcW w:w="1843" w:type="dxa"/>
          </w:tcPr>
          <w:p w14:paraId="4D283D6D" w14:textId="77777777" w:rsidR="00E24F03" w:rsidRPr="00797690" w:rsidRDefault="00E24F03" w:rsidP="00DF1CAD">
            <w:pPr>
              <w:pStyle w:val="TAL"/>
              <w:rPr>
                <w:rFonts w:eastAsia="Malgun Gothic"/>
                <w:lang w:val="fr-FR"/>
              </w:rPr>
            </w:pPr>
            <w:r w:rsidRPr="00797690">
              <w:rPr>
                <w:rFonts w:eastAsia="Malgun Gothic"/>
                <w:lang w:val="fr-FR"/>
              </w:rPr>
              <w:t>Application Port ID, MTC Provider Information, AF Identifier</w:t>
            </w:r>
          </w:p>
        </w:tc>
      </w:tr>
      <w:tr w:rsidR="00E24F03" w:rsidRPr="00140E21" w14:paraId="60E3D116" w14:textId="77777777" w:rsidTr="00DF1CAD">
        <w:tc>
          <w:tcPr>
            <w:tcW w:w="1984" w:type="dxa"/>
            <w:tcBorders>
              <w:top w:val="nil"/>
              <w:bottom w:val="nil"/>
            </w:tcBorders>
            <w:shd w:val="clear" w:color="auto" w:fill="auto"/>
          </w:tcPr>
          <w:p w14:paraId="19469059" w14:textId="77777777" w:rsidR="00E24F03" w:rsidRPr="00797690" w:rsidRDefault="00E24F03" w:rsidP="00DF1CAD">
            <w:pPr>
              <w:pStyle w:val="TAL"/>
              <w:rPr>
                <w:rFonts w:eastAsia="SimSun"/>
                <w:lang w:val="fr-FR" w:eastAsia="zh-CN"/>
              </w:rPr>
            </w:pPr>
          </w:p>
        </w:tc>
        <w:tc>
          <w:tcPr>
            <w:tcW w:w="3119" w:type="dxa"/>
            <w:tcBorders>
              <w:bottom w:val="nil"/>
            </w:tcBorders>
            <w:vAlign w:val="center"/>
          </w:tcPr>
          <w:p w14:paraId="431C760E" w14:textId="77777777" w:rsidR="00E24F03" w:rsidRPr="00140E21" w:rsidRDefault="00E24F03" w:rsidP="00DF1CAD">
            <w:pPr>
              <w:pStyle w:val="TAL"/>
            </w:pPr>
            <w:r>
              <w:t>Intersystem continuity Context</w:t>
            </w:r>
          </w:p>
        </w:tc>
        <w:tc>
          <w:tcPr>
            <w:tcW w:w="1984" w:type="dxa"/>
            <w:tcBorders>
              <w:bottom w:val="nil"/>
            </w:tcBorders>
          </w:tcPr>
          <w:p w14:paraId="35E9DB1E" w14:textId="77777777" w:rsidR="00E24F03" w:rsidRPr="00140E21" w:rsidRDefault="00E24F03" w:rsidP="00DF1CAD">
            <w:pPr>
              <w:pStyle w:val="TAL"/>
              <w:rPr>
                <w:rFonts w:eastAsia="Malgun Gothic"/>
              </w:rPr>
            </w:pPr>
            <w:r w:rsidRPr="00140E21">
              <w:rPr>
                <w:rFonts w:eastAsia="Malgun Gothic"/>
              </w:rPr>
              <w:t>SUPI</w:t>
            </w:r>
          </w:p>
        </w:tc>
        <w:tc>
          <w:tcPr>
            <w:tcW w:w="1843" w:type="dxa"/>
          </w:tcPr>
          <w:p w14:paraId="6787D42E" w14:textId="77777777" w:rsidR="00E24F03" w:rsidRPr="00140E21" w:rsidRDefault="00E24F03" w:rsidP="00DF1CAD">
            <w:pPr>
              <w:pStyle w:val="TAL"/>
              <w:rPr>
                <w:rFonts w:eastAsia="Malgun Gothic"/>
              </w:rPr>
            </w:pPr>
            <w:r>
              <w:rPr>
                <w:rFonts w:eastAsia="Malgun Gothic"/>
              </w:rPr>
              <w:t>DNN</w:t>
            </w:r>
          </w:p>
        </w:tc>
      </w:tr>
      <w:tr w:rsidR="00E24F03" w:rsidRPr="00140E21" w14:paraId="396B5164" w14:textId="77777777" w:rsidTr="00DF1CAD">
        <w:tc>
          <w:tcPr>
            <w:tcW w:w="1984" w:type="dxa"/>
            <w:tcBorders>
              <w:top w:val="nil"/>
              <w:bottom w:val="nil"/>
            </w:tcBorders>
            <w:shd w:val="clear" w:color="auto" w:fill="auto"/>
          </w:tcPr>
          <w:p w14:paraId="1ED913CF" w14:textId="77777777" w:rsidR="00E24F03" w:rsidRPr="00140E21" w:rsidRDefault="00E24F03" w:rsidP="00DF1CAD">
            <w:pPr>
              <w:pStyle w:val="TAL"/>
              <w:rPr>
                <w:rFonts w:eastAsia="SimSun"/>
                <w:lang w:eastAsia="zh-CN"/>
              </w:rPr>
            </w:pPr>
          </w:p>
        </w:tc>
        <w:tc>
          <w:tcPr>
            <w:tcW w:w="3119" w:type="dxa"/>
          </w:tcPr>
          <w:p w14:paraId="08D9A560" w14:textId="77777777" w:rsidR="00E24F03" w:rsidRPr="00140E21" w:rsidRDefault="00E24F03" w:rsidP="00DF1CAD">
            <w:pPr>
              <w:pStyle w:val="TAL"/>
            </w:pPr>
            <w:r>
              <w:t>LCS privacy</w:t>
            </w:r>
          </w:p>
        </w:tc>
        <w:tc>
          <w:tcPr>
            <w:tcW w:w="1984" w:type="dxa"/>
          </w:tcPr>
          <w:p w14:paraId="20A9F7B1" w14:textId="77777777" w:rsidR="00E24F03" w:rsidRPr="00140E21" w:rsidRDefault="00E24F03" w:rsidP="00DF1CAD">
            <w:pPr>
              <w:pStyle w:val="TAL"/>
              <w:rPr>
                <w:rFonts w:eastAsia="Malgun Gothic"/>
              </w:rPr>
            </w:pPr>
            <w:r w:rsidRPr="00140E21">
              <w:rPr>
                <w:rFonts w:eastAsia="Malgun Gothic"/>
              </w:rPr>
              <w:t>SUPI</w:t>
            </w:r>
          </w:p>
        </w:tc>
        <w:tc>
          <w:tcPr>
            <w:tcW w:w="1843" w:type="dxa"/>
          </w:tcPr>
          <w:p w14:paraId="33901466" w14:textId="77777777" w:rsidR="00E24F03" w:rsidRPr="00140E21" w:rsidRDefault="00E24F03" w:rsidP="00DF1CAD">
            <w:pPr>
              <w:pStyle w:val="TAL"/>
              <w:rPr>
                <w:rFonts w:eastAsia="Malgun Gothic"/>
              </w:rPr>
            </w:pPr>
            <w:r w:rsidRPr="00140E21">
              <w:rPr>
                <w:rFonts w:eastAsia="Malgun Gothic"/>
              </w:rPr>
              <w:t>-</w:t>
            </w:r>
          </w:p>
        </w:tc>
      </w:tr>
      <w:tr w:rsidR="00E24F03" w:rsidRPr="00140E21" w14:paraId="4F5B60DC" w14:textId="77777777" w:rsidTr="00DF1CAD">
        <w:tc>
          <w:tcPr>
            <w:tcW w:w="1984" w:type="dxa"/>
            <w:tcBorders>
              <w:top w:val="nil"/>
              <w:bottom w:val="nil"/>
            </w:tcBorders>
            <w:shd w:val="clear" w:color="auto" w:fill="auto"/>
          </w:tcPr>
          <w:p w14:paraId="651E35FA" w14:textId="77777777" w:rsidR="00E24F03" w:rsidRPr="00140E21" w:rsidRDefault="00E24F03" w:rsidP="00DF1CAD">
            <w:pPr>
              <w:pStyle w:val="TAL"/>
              <w:rPr>
                <w:rFonts w:eastAsia="SimSun"/>
                <w:lang w:eastAsia="zh-CN"/>
              </w:rPr>
            </w:pPr>
          </w:p>
        </w:tc>
        <w:tc>
          <w:tcPr>
            <w:tcW w:w="3119" w:type="dxa"/>
            <w:tcBorders>
              <w:bottom w:val="single" w:sz="4" w:space="0" w:color="auto"/>
            </w:tcBorders>
            <w:vAlign w:val="center"/>
          </w:tcPr>
          <w:p w14:paraId="5309B10E" w14:textId="77777777" w:rsidR="00E24F03" w:rsidRPr="00140E21" w:rsidRDefault="00E24F03" w:rsidP="00DF1CAD">
            <w:pPr>
              <w:pStyle w:val="TAL"/>
            </w:pPr>
            <w:r>
              <w:t>LCS mobile origination</w:t>
            </w:r>
          </w:p>
        </w:tc>
        <w:tc>
          <w:tcPr>
            <w:tcW w:w="1984" w:type="dxa"/>
            <w:tcBorders>
              <w:bottom w:val="single" w:sz="4" w:space="0" w:color="auto"/>
            </w:tcBorders>
          </w:tcPr>
          <w:p w14:paraId="35DA3BE1" w14:textId="77777777" w:rsidR="00E24F03" w:rsidRPr="00140E21" w:rsidRDefault="00E24F03" w:rsidP="00DF1CAD">
            <w:pPr>
              <w:pStyle w:val="TAL"/>
              <w:rPr>
                <w:rFonts w:eastAsia="Malgun Gothic"/>
              </w:rPr>
            </w:pPr>
            <w:r w:rsidRPr="00140E21">
              <w:rPr>
                <w:rFonts w:eastAsia="Malgun Gothic"/>
              </w:rPr>
              <w:t>SUPI</w:t>
            </w:r>
          </w:p>
        </w:tc>
        <w:tc>
          <w:tcPr>
            <w:tcW w:w="1843" w:type="dxa"/>
          </w:tcPr>
          <w:p w14:paraId="1037FFC2" w14:textId="77777777" w:rsidR="00E24F03" w:rsidRPr="00140E21" w:rsidRDefault="00E24F03" w:rsidP="00DF1CAD">
            <w:pPr>
              <w:pStyle w:val="TAL"/>
              <w:rPr>
                <w:rFonts w:eastAsia="Malgun Gothic"/>
              </w:rPr>
            </w:pPr>
            <w:r w:rsidRPr="00140E21">
              <w:rPr>
                <w:rFonts w:eastAsia="Malgun Gothic"/>
              </w:rPr>
              <w:t>-</w:t>
            </w:r>
          </w:p>
        </w:tc>
      </w:tr>
      <w:tr w:rsidR="00E24F03" w:rsidRPr="00140E21" w14:paraId="23097EE4" w14:textId="77777777" w:rsidTr="00DF1CAD">
        <w:tc>
          <w:tcPr>
            <w:tcW w:w="1984" w:type="dxa"/>
            <w:tcBorders>
              <w:top w:val="nil"/>
              <w:bottom w:val="nil"/>
            </w:tcBorders>
            <w:shd w:val="clear" w:color="auto" w:fill="auto"/>
          </w:tcPr>
          <w:p w14:paraId="7F9FB847" w14:textId="77777777" w:rsidR="00E24F03" w:rsidRPr="00140E21" w:rsidRDefault="00E24F03" w:rsidP="00DF1CAD">
            <w:pPr>
              <w:pStyle w:val="TAL"/>
              <w:rPr>
                <w:rFonts w:eastAsia="SimSun"/>
                <w:lang w:eastAsia="zh-CN"/>
              </w:rPr>
            </w:pPr>
          </w:p>
        </w:tc>
        <w:tc>
          <w:tcPr>
            <w:tcW w:w="3119" w:type="dxa"/>
            <w:tcBorders>
              <w:bottom w:val="single" w:sz="4" w:space="0" w:color="auto"/>
            </w:tcBorders>
            <w:vAlign w:val="center"/>
          </w:tcPr>
          <w:p w14:paraId="2D6D6C43" w14:textId="77777777" w:rsidR="00E24F03" w:rsidRPr="00140E21" w:rsidRDefault="00E24F03" w:rsidP="00DF1CAD">
            <w:pPr>
              <w:pStyle w:val="TAL"/>
            </w:pPr>
            <w:r>
              <w:t>UE reachability</w:t>
            </w:r>
          </w:p>
        </w:tc>
        <w:tc>
          <w:tcPr>
            <w:tcW w:w="1984" w:type="dxa"/>
            <w:tcBorders>
              <w:bottom w:val="single" w:sz="4" w:space="0" w:color="auto"/>
            </w:tcBorders>
          </w:tcPr>
          <w:p w14:paraId="59DF128A" w14:textId="77777777" w:rsidR="00E24F03" w:rsidRPr="00140E21" w:rsidRDefault="00E24F03" w:rsidP="00DF1CAD">
            <w:pPr>
              <w:pStyle w:val="TAL"/>
              <w:rPr>
                <w:rFonts w:eastAsia="Malgun Gothic"/>
              </w:rPr>
            </w:pPr>
            <w:r w:rsidRPr="00140E21">
              <w:rPr>
                <w:rFonts w:eastAsia="Malgun Gothic"/>
              </w:rPr>
              <w:t>SUPI</w:t>
            </w:r>
          </w:p>
        </w:tc>
        <w:tc>
          <w:tcPr>
            <w:tcW w:w="1843" w:type="dxa"/>
            <w:tcBorders>
              <w:bottom w:val="single" w:sz="4" w:space="0" w:color="auto"/>
            </w:tcBorders>
          </w:tcPr>
          <w:p w14:paraId="5DD72DEB" w14:textId="77777777" w:rsidR="00E24F03" w:rsidRPr="00140E21" w:rsidRDefault="00E24F03" w:rsidP="00DF1CAD">
            <w:pPr>
              <w:pStyle w:val="TAL"/>
              <w:rPr>
                <w:rFonts w:eastAsia="Malgun Gothic"/>
              </w:rPr>
            </w:pPr>
            <w:r w:rsidRPr="00140E21">
              <w:rPr>
                <w:rFonts w:eastAsia="Malgun Gothic"/>
              </w:rPr>
              <w:t>-</w:t>
            </w:r>
          </w:p>
        </w:tc>
      </w:tr>
      <w:tr w:rsidR="00E24F03" w:rsidRPr="00140E21" w14:paraId="26777DA7" w14:textId="77777777" w:rsidTr="00DF1CAD">
        <w:tc>
          <w:tcPr>
            <w:tcW w:w="1984" w:type="dxa"/>
            <w:tcBorders>
              <w:top w:val="nil"/>
              <w:bottom w:val="nil"/>
            </w:tcBorders>
            <w:shd w:val="clear" w:color="auto" w:fill="auto"/>
          </w:tcPr>
          <w:p w14:paraId="3E55C798" w14:textId="77777777" w:rsidR="00E24F03" w:rsidRPr="00140E21" w:rsidRDefault="00E24F03" w:rsidP="00DF1CAD">
            <w:pPr>
              <w:pStyle w:val="TAL"/>
              <w:rPr>
                <w:rFonts w:eastAsia="SimSun"/>
                <w:lang w:eastAsia="zh-CN"/>
              </w:rPr>
            </w:pPr>
          </w:p>
        </w:tc>
        <w:tc>
          <w:tcPr>
            <w:tcW w:w="3119" w:type="dxa"/>
            <w:tcBorders>
              <w:bottom w:val="single" w:sz="4" w:space="0" w:color="auto"/>
            </w:tcBorders>
            <w:vAlign w:val="center"/>
          </w:tcPr>
          <w:p w14:paraId="7BD6F918" w14:textId="77777777" w:rsidR="00E24F03" w:rsidRPr="00140E21" w:rsidRDefault="00E24F03" w:rsidP="00DF1CAD">
            <w:pPr>
              <w:pStyle w:val="TAL"/>
            </w:pPr>
            <w:r>
              <w:t>Group Identifier Translation</w:t>
            </w:r>
          </w:p>
        </w:tc>
        <w:tc>
          <w:tcPr>
            <w:tcW w:w="1984" w:type="dxa"/>
            <w:tcBorders>
              <w:bottom w:val="single" w:sz="4" w:space="0" w:color="auto"/>
            </w:tcBorders>
          </w:tcPr>
          <w:p w14:paraId="011EF69F" w14:textId="77777777" w:rsidR="00E24F03" w:rsidRDefault="00E24F03" w:rsidP="00DF1CAD">
            <w:pPr>
              <w:pStyle w:val="TAL"/>
              <w:rPr>
                <w:rFonts w:eastAsia="Malgun Gothic"/>
              </w:rPr>
            </w:pPr>
            <w:r>
              <w:rPr>
                <w:rFonts w:eastAsia="Malgun Gothic"/>
              </w:rPr>
              <w:t>Internal Group Identifier or</w:t>
            </w:r>
          </w:p>
          <w:p w14:paraId="1BE7F0A1" w14:textId="77777777" w:rsidR="00E24F03" w:rsidRPr="00140E21" w:rsidRDefault="00E24F03" w:rsidP="00DF1CAD">
            <w:pPr>
              <w:pStyle w:val="TAL"/>
              <w:rPr>
                <w:rFonts w:eastAsia="Malgun Gothic"/>
              </w:rPr>
            </w:pPr>
            <w:r>
              <w:rPr>
                <w:rFonts w:eastAsia="Malgun Gothic"/>
              </w:rPr>
              <w:t>External Group Identifier</w:t>
            </w:r>
          </w:p>
        </w:tc>
        <w:tc>
          <w:tcPr>
            <w:tcW w:w="1843" w:type="dxa"/>
            <w:tcBorders>
              <w:bottom w:val="single" w:sz="4" w:space="0" w:color="auto"/>
            </w:tcBorders>
          </w:tcPr>
          <w:p w14:paraId="2C07132D" w14:textId="77777777" w:rsidR="00E24F03" w:rsidRPr="00140E21" w:rsidRDefault="00E24F03" w:rsidP="00DF1CAD">
            <w:pPr>
              <w:pStyle w:val="TAL"/>
              <w:rPr>
                <w:rFonts w:eastAsia="Malgun Gothic"/>
              </w:rPr>
            </w:pPr>
            <w:r>
              <w:rPr>
                <w:rFonts w:eastAsia="Malgun Gothic"/>
              </w:rPr>
              <w:t>-</w:t>
            </w:r>
          </w:p>
        </w:tc>
      </w:tr>
      <w:tr w:rsidR="00E24F03" w:rsidRPr="00140E21" w14:paraId="48F6CDCF" w14:textId="77777777" w:rsidTr="00DF1CAD">
        <w:tc>
          <w:tcPr>
            <w:tcW w:w="1984" w:type="dxa"/>
            <w:tcBorders>
              <w:top w:val="nil"/>
              <w:bottom w:val="nil"/>
            </w:tcBorders>
            <w:shd w:val="clear" w:color="auto" w:fill="auto"/>
          </w:tcPr>
          <w:p w14:paraId="511C38C3" w14:textId="77777777" w:rsidR="00E24F03" w:rsidRPr="00140E21" w:rsidRDefault="00E24F03" w:rsidP="00DF1CAD">
            <w:pPr>
              <w:pStyle w:val="TAL"/>
              <w:rPr>
                <w:rFonts w:eastAsia="SimSun"/>
                <w:lang w:eastAsia="zh-CN"/>
              </w:rPr>
            </w:pPr>
          </w:p>
        </w:tc>
        <w:tc>
          <w:tcPr>
            <w:tcW w:w="3119" w:type="dxa"/>
            <w:tcBorders>
              <w:bottom w:val="single" w:sz="4" w:space="0" w:color="auto"/>
            </w:tcBorders>
            <w:vAlign w:val="center"/>
          </w:tcPr>
          <w:p w14:paraId="42BA5ECE" w14:textId="77777777" w:rsidR="00E24F03" w:rsidRPr="00140E21" w:rsidRDefault="00E24F03" w:rsidP="00DF1CAD">
            <w:pPr>
              <w:pStyle w:val="TAL"/>
            </w:pPr>
            <w:r>
              <w:t>UE context in SMSF data</w:t>
            </w:r>
          </w:p>
        </w:tc>
        <w:tc>
          <w:tcPr>
            <w:tcW w:w="1984" w:type="dxa"/>
            <w:tcBorders>
              <w:bottom w:val="single" w:sz="4" w:space="0" w:color="auto"/>
            </w:tcBorders>
          </w:tcPr>
          <w:p w14:paraId="02D3CB6C" w14:textId="77777777" w:rsidR="00E24F03" w:rsidRPr="00140E21" w:rsidRDefault="00E24F03" w:rsidP="00DF1CAD">
            <w:pPr>
              <w:pStyle w:val="TAL"/>
              <w:rPr>
                <w:rFonts w:eastAsia="Malgun Gothic"/>
              </w:rPr>
            </w:pPr>
            <w:r w:rsidRPr="00140E21">
              <w:rPr>
                <w:rFonts w:eastAsia="Malgun Gothic"/>
              </w:rPr>
              <w:t>SUPI</w:t>
            </w:r>
          </w:p>
        </w:tc>
        <w:tc>
          <w:tcPr>
            <w:tcW w:w="1843" w:type="dxa"/>
            <w:tcBorders>
              <w:bottom w:val="single" w:sz="4" w:space="0" w:color="auto"/>
            </w:tcBorders>
          </w:tcPr>
          <w:p w14:paraId="122FA5C2" w14:textId="77777777" w:rsidR="00E24F03" w:rsidRPr="00140E21" w:rsidRDefault="00E24F03" w:rsidP="00DF1CAD">
            <w:pPr>
              <w:pStyle w:val="TAL"/>
              <w:rPr>
                <w:rFonts w:eastAsia="Malgun Gothic"/>
              </w:rPr>
            </w:pPr>
            <w:r>
              <w:rPr>
                <w:rFonts w:eastAsia="Malgun Gothic"/>
              </w:rPr>
              <w:t>-</w:t>
            </w:r>
          </w:p>
        </w:tc>
      </w:tr>
      <w:tr w:rsidR="00E24F03" w:rsidRPr="00140E21" w14:paraId="1AAE81A5" w14:textId="77777777" w:rsidTr="00DF1CAD">
        <w:tc>
          <w:tcPr>
            <w:tcW w:w="1984" w:type="dxa"/>
            <w:tcBorders>
              <w:top w:val="nil"/>
              <w:bottom w:val="nil"/>
            </w:tcBorders>
            <w:shd w:val="clear" w:color="auto" w:fill="auto"/>
          </w:tcPr>
          <w:p w14:paraId="3F424FDF" w14:textId="77777777" w:rsidR="00E24F03" w:rsidRPr="00140E21" w:rsidRDefault="00E24F03" w:rsidP="00DF1CAD">
            <w:pPr>
              <w:pStyle w:val="TAL"/>
              <w:rPr>
                <w:rFonts w:eastAsia="SimSun"/>
                <w:lang w:eastAsia="zh-CN"/>
              </w:rPr>
            </w:pPr>
          </w:p>
        </w:tc>
        <w:tc>
          <w:tcPr>
            <w:tcW w:w="3119" w:type="dxa"/>
            <w:tcBorders>
              <w:bottom w:val="single" w:sz="4" w:space="0" w:color="auto"/>
            </w:tcBorders>
            <w:vAlign w:val="center"/>
          </w:tcPr>
          <w:p w14:paraId="6DFEF766" w14:textId="77777777" w:rsidR="00E24F03" w:rsidRDefault="00E24F03" w:rsidP="00DF1CAD">
            <w:pPr>
              <w:pStyle w:val="TAL"/>
            </w:pPr>
            <w:r>
              <w:t>V2X Subscription data</w:t>
            </w:r>
          </w:p>
        </w:tc>
        <w:tc>
          <w:tcPr>
            <w:tcW w:w="1984" w:type="dxa"/>
            <w:tcBorders>
              <w:bottom w:val="single" w:sz="4" w:space="0" w:color="auto"/>
            </w:tcBorders>
          </w:tcPr>
          <w:p w14:paraId="6965F8A4" w14:textId="77777777" w:rsidR="00E24F03" w:rsidRPr="00140E21" w:rsidRDefault="00E24F03" w:rsidP="00DF1CAD">
            <w:pPr>
              <w:pStyle w:val="TAL"/>
              <w:rPr>
                <w:rFonts w:eastAsia="Malgun Gothic"/>
              </w:rPr>
            </w:pPr>
            <w:r w:rsidRPr="00140E21">
              <w:rPr>
                <w:rFonts w:eastAsia="Malgun Gothic"/>
              </w:rPr>
              <w:t>SUPI</w:t>
            </w:r>
          </w:p>
        </w:tc>
        <w:tc>
          <w:tcPr>
            <w:tcW w:w="1843" w:type="dxa"/>
            <w:tcBorders>
              <w:bottom w:val="single" w:sz="4" w:space="0" w:color="auto"/>
            </w:tcBorders>
          </w:tcPr>
          <w:p w14:paraId="08009DB3" w14:textId="77777777" w:rsidR="00E24F03" w:rsidRDefault="00E24F03" w:rsidP="00DF1CAD">
            <w:pPr>
              <w:pStyle w:val="TAL"/>
              <w:rPr>
                <w:rFonts w:eastAsia="Malgun Gothic"/>
              </w:rPr>
            </w:pPr>
            <w:r>
              <w:rPr>
                <w:rFonts w:eastAsia="Malgun Gothic"/>
              </w:rPr>
              <w:t>-</w:t>
            </w:r>
          </w:p>
        </w:tc>
      </w:tr>
      <w:tr w:rsidR="00E24F03" w:rsidRPr="00140E21" w14:paraId="3B2131BD" w14:textId="77777777" w:rsidTr="00DF1CAD">
        <w:tc>
          <w:tcPr>
            <w:tcW w:w="1984" w:type="dxa"/>
            <w:tcBorders>
              <w:top w:val="nil"/>
              <w:bottom w:val="nil"/>
            </w:tcBorders>
            <w:shd w:val="clear" w:color="auto" w:fill="auto"/>
          </w:tcPr>
          <w:p w14:paraId="33B05176" w14:textId="77777777" w:rsidR="00E24F03" w:rsidRPr="00140E21" w:rsidRDefault="00E24F03" w:rsidP="00DF1CAD">
            <w:pPr>
              <w:pStyle w:val="TAL"/>
              <w:rPr>
                <w:rFonts w:eastAsia="SimSun"/>
                <w:lang w:eastAsia="zh-CN"/>
              </w:rPr>
            </w:pPr>
          </w:p>
        </w:tc>
        <w:tc>
          <w:tcPr>
            <w:tcW w:w="3119" w:type="dxa"/>
            <w:tcBorders>
              <w:bottom w:val="single" w:sz="4" w:space="0" w:color="auto"/>
            </w:tcBorders>
            <w:vAlign w:val="center"/>
          </w:tcPr>
          <w:p w14:paraId="0E31F064" w14:textId="77777777" w:rsidR="00E24F03" w:rsidRDefault="00E24F03" w:rsidP="00DF1CAD">
            <w:pPr>
              <w:pStyle w:val="TAL"/>
            </w:pPr>
            <w:r>
              <w:t>ProSe Subscription data</w:t>
            </w:r>
          </w:p>
        </w:tc>
        <w:tc>
          <w:tcPr>
            <w:tcW w:w="1984" w:type="dxa"/>
            <w:tcBorders>
              <w:bottom w:val="single" w:sz="4" w:space="0" w:color="auto"/>
            </w:tcBorders>
          </w:tcPr>
          <w:p w14:paraId="2CDFDB9C" w14:textId="77777777" w:rsidR="00E24F03" w:rsidRPr="00140E21" w:rsidRDefault="00E24F03" w:rsidP="00DF1CAD">
            <w:pPr>
              <w:pStyle w:val="TAL"/>
              <w:rPr>
                <w:rFonts w:eastAsia="Malgun Gothic"/>
              </w:rPr>
            </w:pPr>
            <w:r w:rsidRPr="00140E21">
              <w:rPr>
                <w:rFonts w:eastAsia="Malgun Gothic"/>
              </w:rPr>
              <w:t>SUPI</w:t>
            </w:r>
          </w:p>
        </w:tc>
        <w:tc>
          <w:tcPr>
            <w:tcW w:w="1843" w:type="dxa"/>
            <w:tcBorders>
              <w:bottom w:val="single" w:sz="4" w:space="0" w:color="auto"/>
            </w:tcBorders>
          </w:tcPr>
          <w:p w14:paraId="22F8BAC1" w14:textId="77777777" w:rsidR="00E24F03" w:rsidRDefault="00E24F03" w:rsidP="00DF1CAD">
            <w:pPr>
              <w:pStyle w:val="TAL"/>
              <w:rPr>
                <w:rFonts w:eastAsia="Malgun Gothic"/>
              </w:rPr>
            </w:pPr>
            <w:r>
              <w:rPr>
                <w:rFonts w:eastAsia="Malgun Gothic"/>
              </w:rPr>
              <w:t>-</w:t>
            </w:r>
          </w:p>
        </w:tc>
      </w:tr>
      <w:tr w:rsidR="00E24F03" w:rsidRPr="00140E21" w14:paraId="17F0479D" w14:textId="77777777" w:rsidTr="00DF1CAD">
        <w:tc>
          <w:tcPr>
            <w:tcW w:w="1984" w:type="dxa"/>
            <w:tcBorders>
              <w:top w:val="nil"/>
              <w:bottom w:val="nil"/>
            </w:tcBorders>
            <w:shd w:val="clear" w:color="auto" w:fill="auto"/>
          </w:tcPr>
          <w:p w14:paraId="037DFF46" w14:textId="77777777" w:rsidR="00E24F03" w:rsidRPr="00140E21" w:rsidRDefault="00E24F03" w:rsidP="00DF1CAD">
            <w:pPr>
              <w:pStyle w:val="TAL"/>
              <w:rPr>
                <w:rFonts w:eastAsia="SimSun"/>
                <w:lang w:eastAsia="zh-CN"/>
              </w:rPr>
            </w:pPr>
          </w:p>
        </w:tc>
        <w:tc>
          <w:tcPr>
            <w:tcW w:w="3119" w:type="dxa"/>
            <w:tcBorders>
              <w:bottom w:val="single" w:sz="4" w:space="0" w:color="auto"/>
            </w:tcBorders>
            <w:vAlign w:val="center"/>
          </w:tcPr>
          <w:p w14:paraId="13B6CB37" w14:textId="77777777" w:rsidR="00E24F03" w:rsidRDefault="00E24F03" w:rsidP="00DF1CAD">
            <w:pPr>
              <w:pStyle w:val="TAL"/>
            </w:pPr>
            <w:r>
              <w:t>User consent</w:t>
            </w:r>
          </w:p>
        </w:tc>
        <w:tc>
          <w:tcPr>
            <w:tcW w:w="1984" w:type="dxa"/>
            <w:tcBorders>
              <w:bottom w:val="single" w:sz="4" w:space="0" w:color="auto"/>
            </w:tcBorders>
          </w:tcPr>
          <w:p w14:paraId="669ECBF4" w14:textId="77777777" w:rsidR="00E24F03" w:rsidRPr="00140E21" w:rsidRDefault="00E24F03" w:rsidP="00DF1CAD">
            <w:pPr>
              <w:pStyle w:val="TAL"/>
              <w:rPr>
                <w:rFonts w:eastAsia="Malgun Gothic"/>
              </w:rPr>
            </w:pPr>
            <w:r w:rsidRPr="00140E21">
              <w:rPr>
                <w:rFonts w:eastAsia="Malgun Gothic"/>
              </w:rPr>
              <w:t>SUPI</w:t>
            </w:r>
          </w:p>
        </w:tc>
        <w:tc>
          <w:tcPr>
            <w:tcW w:w="1843" w:type="dxa"/>
            <w:tcBorders>
              <w:bottom w:val="single" w:sz="4" w:space="0" w:color="auto"/>
            </w:tcBorders>
          </w:tcPr>
          <w:p w14:paraId="75033AB6" w14:textId="77777777" w:rsidR="00E24F03" w:rsidRDefault="00E24F03" w:rsidP="00DF1CAD">
            <w:pPr>
              <w:pStyle w:val="TAL"/>
              <w:rPr>
                <w:rFonts w:eastAsia="Malgun Gothic"/>
              </w:rPr>
            </w:pPr>
            <w:r>
              <w:rPr>
                <w:rFonts w:eastAsia="Malgun Gothic"/>
              </w:rPr>
              <w:t>Purpose</w:t>
            </w:r>
          </w:p>
        </w:tc>
      </w:tr>
      <w:tr w:rsidR="00E24F03" w:rsidRPr="00140E21" w14:paraId="5061BFC9" w14:textId="77777777" w:rsidTr="00DF1CAD">
        <w:tc>
          <w:tcPr>
            <w:tcW w:w="1984" w:type="dxa"/>
            <w:tcBorders>
              <w:top w:val="nil"/>
              <w:bottom w:val="nil"/>
            </w:tcBorders>
            <w:shd w:val="clear" w:color="auto" w:fill="auto"/>
          </w:tcPr>
          <w:p w14:paraId="77F8104C" w14:textId="77777777" w:rsidR="00E24F03" w:rsidRPr="00140E21" w:rsidRDefault="00E24F03" w:rsidP="00DF1CAD">
            <w:pPr>
              <w:pStyle w:val="TAL"/>
              <w:rPr>
                <w:rFonts w:eastAsia="SimSun"/>
                <w:lang w:eastAsia="zh-CN"/>
              </w:rPr>
            </w:pPr>
          </w:p>
        </w:tc>
        <w:tc>
          <w:tcPr>
            <w:tcW w:w="3119" w:type="dxa"/>
            <w:tcBorders>
              <w:bottom w:val="single" w:sz="4" w:space="0" w:color="auto"/>
            </w:tcBorders>
            <w:vAlign w:val="center"/>
          </w:tcPr>
          <w:p w14:paraId="029631A5" w14:textId="77777777" w:rsidR="00E24F03" w:rsidRDefault="00E24F03" w:rsidP="00DF1CAD">
            <w:pPr>
              <w:pStyle w:val="TAL"/>
            </w:pPr>
            <w:r>
              <w:t>ECS Address Configuration Information (See Table 4.15.6.3d-1)</w:t>
            </w:r>
          </w:p>
        </w:tc>
        <w:tc>
          <w:tcPr>
            <w:tcW w:w="1984" w:type="dxa"/>
            <w:tcBorders>
              <w:bottom w:val="single" w:sz="4" w:space="0" w:color="auto"/>
            </w:tcBorders>
          </w:tcPr>
          <w:p w14:paraId="56FB27FC" w14:textId="77777777" w:rsidR="00E24F03" w:rsidRPr="00140E21" w:rsidRDefault="00E24F03" w:rsidP="00DF1CAD">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7C39CC5B" w14:textId="77777777" w:rsidR="00E24F03" w:rsidRDefault="00E24F03" w:rsidP="00DF1CAD">
            <w:pPr>
              <w:pStyle w:val="TAL"/>
              <w:rPr>
                <w:rFonts w:eastAsia="Malgun Gothic"/>
              </w:rPr>
            </w:pPr>
            <w:r>
              <w:rPr>
                <w:rFonts w:eastAsia="Malgun Gothic"/>
              </w:rPr>
              <w:t>DNN, S-NSSAI</w:t>
            </w:r>
          </w:p>
        </w:tc>
      </w:tr>
      <w:tr w:rsidR="00E24F03" w:rsidRPr="00140E21" w14:paraId="0DA50E61" w14:textId="77777777" w:rsidTr="00DF1CAD">
        <w:tc>
          <w:tcPr>
            <w:tcW w:w="1984" w:type="dxa"/>
            <w:tcBorders>
              <w:top w:val="nil"/>
              <w:bottom w:val="single" w:sz="4" w:space="0" w:color="auto"/>
            </w:tcBorders>
            <w:shd w:val="clear" w:color="auto" w:fill="auto"/>
          </w:tcPr>
          <w:p w14:paraId="51075E1B" w14:textId="77777777" w:rsidR="00E24F03" w:rsidRPr="00140E21" w:rsidRDefault="00E24F03" w:rsidP="00DF1CAD">
            <w:pPr>
              <w:pStyle w:val="TAL"/>
              <w:rPr>
                <w:rFonts w:eastAsia="SimSun"/>
                <w:lang w:eastAsia="zh-CN"/>
              </w:rPr>
            </w:pPr>
          </w:p>
        </w:tc>
        <w:tc>
          <w:tcPr>
            <w:tcW w:w="3119" w:type="dxa"/>
            <w:tcBorders>
              <w:bottom w:val="single" w:sz="4" w:space="0" w:color="auto"/>
            </w:tcBorders>
            <w:vAlign w:val="center"/>
          </w:tcPr>
          <w:p w14:paraId="22B214B7" w14:textId="77777777" w:rsidR="00E24F03" w:rsidRDefault="00E24F03" w:rsidP="00DF1CAD">
            <w:pPr>
              <w:pStyle w:val="TAL"/>
            </w:pPr>
            <w:r>
              <w:t>MBS Subscription data</w:t>
            </w:r>
          </w:p>
        </w:tc>
        <w:tc>
          <w:tcPr>
            <w:tcW w:w="1984" w:type="dxa"/>
            <w:tcBorders>
              <w:bottom w:val="single" w:sz="4" w:space="0" w:color="auto"/>
            </w:tcBorders>
          </w:tcPr>
          <w:p w14:paraId="24D18155" w14:textId="77777777" w:rsidR="00E24F03" w:rsidRPr="00140E21" w:rsidRDefault="00E24F03" w:rsidP="00DF1CAD">
            <w:pPr>
              <w:pStyle w:val="TAL"/>
              <w:rPr>
                <w:rFonts w:eastAsia="Malgun Gothic"/>
              </w:rPr>
            </w:pPr>
            <w:r>
              <w:rPr>
                <w:rFonts w:eastAsia="Malgun Gothic"/>
              </w:rPr>
              <w:t>SUPI</w:t>
            </w:r>
          </w:p>
        </w:tc>
        <w:tc>
          <w:tcPr>
            <w:tcW w:w="1843" w:type="dxa"/>
            <w:tcBorders>
              <w:bottom w:val="single" w:sz="4" w:space="0" w:color="auto"/>
            </w:tcBorders>
          </w:tcPr>
          <w:p w14:paraId="145B4CFC" w14:textId="77777777" w:rsidR="00E24F03" w:rsidRDefault="00E24F03" w:rsidP="00DF1CAD">
            <w:pPr>
              <w:pStyle w:val="TAL"/>
              <w:rPr>
                <w:rFonts w:eastAsia="Malgun Gothic"/>
              </w:rPr>
            </w:pPr>
            <w:r>
              <w:rPr>
                <w:rFonts w:eastAsia="Malgun Gothic"/>
              </w:rPr>
              <w:t>-</w:t>
            </w:r>
          </w:p>
        </w:tc>
      </w:tr>
      <w:tr w:rsidR="00E24F03" w:rsidRPr="00140E21" w14:paraId="2476C55D" w14:textId="77777777" w:rsidTr="00DF1CAD">
        <w:tc>
          <w:tcPr>
            <w:tcW w:w="1984" w:type="dxa"/>
            <w:tcBorders>
              <w:top w:val="nil"/>
              <w:bottom w:val="single" w:sz="4" w:space="0" w:color="auto"/>
            </w:tcBorders>
            <w:shd w:val="clear" w:color="auto" w:fill="auto"/>
          </w:tcPr>
          <w:p w14:paraId="102566DF" w14:textId="77777777" w:rsidR="00E24F03" w:rsidRPr="00140E21" w:rsidRDefault="00E24F03" w:rsidP="00DF1CAD">
            <w:pPr>
              <w:pStyle w:val="TAL"/>
              <w:rPr>
                <w:rFonts w:eastAsia="SimSun"/>
                <w:lang w:eastAsia="zh-CN"/>
              </w:rPr>
            </w:pPr>
          </w:p>
        </w:tc>
        <w:tc>
          <w:tcPr>
            <w:tcW w:w="3119" w:type="dxa"/>
            <w:tcBorders>
              <w:bottom w:val="single" w:sz="4" w:space="0" w:color="auto"/>
            </w:tcBorders>
            <w:vAlign w:val="center"/>
          </w:tcPr>
          <w:p w14:paraId="05E8455E" w14:textId="77777777" w:rsidR="00E24F03" w:rsidRDefault="00E24F03" w:rsidP="00DF1CAD">
            <w:pPr>
              <w:pStyle w:val="TAL"/>
            </w:pPr>
            <w:r>
              <w:t>Shared data</w:t>
            </w:r>
          </w:p>
        </w:tc>
        <w:tc>
          <w:tcPr>
            <w:tcW w:w="1984" w:type="dxa"/>
            <w:tcBorders>
              <w:bottom w:val="single" w:sz="4" w:space="0" w:color="auto"/>
            </w:tcBorders>
          </w:tcPr>
          <w:p w14:paraId="3AB9DE25" w14:textId="77777777" w:rsidR="00E24F03" w:rsidRDefault="00E24F03" w:rsidP="00DF1CAD">
            <w:pPr>
              <w:pStyle w:val="TAL"/>
              <w:rPr>
                <w:rFonts w:eastAsia="Malgun Gothic"/>
              </w:rPr>
            </w:pPr>
            <w:r>
              <w:rPr>
                <w:rFonts w:eastAsia="Malgun Gothic"/>
              </w:rPr>
              <w:t>Shared Data ID</w:t>
            </w:r>
          </w:p>
        </w:tc>
        <w:tc>
          <w:tcPr>
            <w:tcW w:w="1843" w:type="dxa"/>
            <w:tcBorders>
              <w:bottom w:val="single" w:sz="4" w:space="0" w:color="auto"/>
            </w:tcBorders>
          </w:tcPr>
          <w:p w14:paraId="078C17B9" w14:textId="77777777" w:rsidR="00E24F03" w:rsidRDefault="00E24F03" w:rsidP="00DF1CAD">
            <w:pPr>
              <w:pStyle w:val="TAL"/>
              <w:rPr>
                <w:rFonts w:eastAsia="Malgun Gothic"/>
              </w:rPr>
            </w:pPr>
            <w:r>
              <w:rPr>
                <w:rFonts w:eastAsia="Malgun Gothic"/>
              </w:rPr>
              <w:t>-</w:t>
            </w:r>
          </w:p>
        </w:tc>
      </w:tr>
      <w:tr w:rsidR="00E24F03" w:rsidRPr="00140E21" w14:paraId="3D873BEB" w14:textId="77777777" w:rsidTr="00DF1CAD">
        <w:trPr>
          <w:cantSplit/>
        </w:trPr>
        <w:tc>
          <w:tcPr>
            <w:tcW w:w="1984" w:type="dxa"/>
            <w:tcBorders>
              <w:top w:val="single" w:sz="4" w:space="0" w:color="auto"/>
              <w:bottom w:val="nil"/>
            </w:tcBorders>
            <w:shd w:val="clear" w:color="auto" w:fill="auto"/>
          </w:tcPr>
          <w:p w14:paraId="7B7E3A40" w14:textId="77777777" w:rsidR="00E24F03" w:rsidRPr="00140E21" w:rsidRDefault="00E24F03" w:rsidP="00DF1CAD">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348DB5AB" w14:textId="77777777" w:rsidR="00E24F03" w:rsidRPr="00140E21" w:rsidRDefault="00E24F03" w:rsidP="00DF1CAD">
            <w:pPr>
              <w:pStyle w:val="TAL"/>
            </w:pPr>
            <w:r w:rsidRPr="00140E21">
              <w:t>Packet Flow Descriptions (PFDs)</w:t>
            </w:r>
          </w:p>
        </w:tc>
        <w:tc>
          <w:tcPr>
            <w:tcW w:w="1984" w:type="dxa"/>
            <w:tcBorders>
              <w:top w:val="single" w:sz="4" w:space="0" w:color="auto"/>
              <w:bottom w:val="single" w:sz="4" w:space="0" w:color="auto"/>
            </w:tcBorders>
          </w:tcPr>
          <w:p w14:paraId="3B7F23BC" w14:textId="77777777" w:rsidR="00E24F03" w:rsidRPr="00140E21" w:rsidRDefault="00E24F03" w:rsidP="00DF1CAD">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178AA922" w14:textId="77777777" w:rsidR="00E24F03" w:rsidRPr="00140E21" w:rsidRDefault="00E24F03" w:rsidP="00DF1CAD">
            <w:pPr>
              <w:pStyle w:val="TAL"/>
              <w:rPr>
                <w:rFonts w:eastAsia="Malgun Gothic"/>
              </w:rPr>
            </w:pPr>
            <w:r w:rsidRPr="00140E21">
              <w:rPr>
                <w:rFonts w:eastAsia="Malgun Gothic"/>
              </w:rPr>
              <w:t>-</w:t>
            </w:r>
          </w:p>
        </w:tc>
      </w:tr>
      <w:tr w:rsidR="00E24F03" w:rsidRPr="00140E21" w14:paraId="7A96876C" w14:textId="77777777" w:rsidTr="00DF1CAD">
        <w:trPr>
          <w:cantSplit/>
        </w:trPr>
        <w:tc>
          <w:tcPr>
            <w:tcW w:w="1984" w:type="dxa"/>
            <w:tcBorders>
              <w:top w:val="nil"/>
              <w:bottom w:val="nil"/>
            </w:tcBorders>
            <w:shd w:val="clear" w:color="auto" w:fill="auto"/>
          </w:tcPr>
          <w:p w14:paraId="0812738D" w14:textId="77777777" w:rsidR="00E24F03" w:rsidRPr="00140E21" w:rsidRDefault="00E24F03" w:rsidP="00DF1CAD">
            <w:pPr>
              <w:pStyle w:val="TAL"/>
              <w:rPr>
                <w:rFonts w:eastAsia="SimSun"/>
                <w:lang w:eastAsia="zh-CN"/>
              </w:rPr>
            </w:pPr>
          </w:p>
        </w:tc>
        <w:tc>
          <w:tcPr>
            <w:tcW w:w="3119" w:type="dxa"/>
            <w:tcBorders>
              <w:top w:val="single" w:sz="4" w:space="0" w:color="auto"/>
              <w:bottom w:val="nil"/>
            </w:tcBorders>
          </w:tcPr>
          <w:p w14:paraId="46E79F25" w14:textId="77777777" w:rsidR="00E24F03" w:rsidRPr="00140E21" w:rsidRDefault="00E24F03" w:rsidP="00DF1CAD">
            <w:pPr>
              <w:pStyle w:val="TAL"/>
            </w:pPr>
            <w:r w:rsidRPr="00140E21">
              <w:t>AF traffic influence request information</w:t>
            </w:r>
          </w:p>
        </w:tc>
        <w:tc>
          <w:tcPr>
            <w:tcW w:w="1984" w:type="dxa"/>
            <w:tcBorders>
              <w:top w:val="single" w:sz="4" w:space="0" w:color="auto"/>
              <w:bottom w:val="single" w:sz="4" w:space="0" w:color="auto"/>
            </w:tcBorders>
          </w:tcPr>
          <w:p w14:paraId="3ED12DC0" w14:textId="77777777" w:rsidR="00E24F03" w:rsidRPr="00140E21" w:rsidRDefault="00E24F03" w:rsidP="00DF1CAD">
            <w:pPr>
              <w:pStyle w:val="TAL"/>
              <w:rPr>
                <w:rFonts w:eastAsia="Malgun Gothic"/>
              </w:rPr>
            </w:pPr>
            <w:r w:rsidRPr="00140E21">
              <w:rPr>
                <w:rFonts w:eastAsia="Malgun Gothic"/>
              </w:rPr>
              <w:t>AF transaction internal ID</w:t>
            </w:r>
          </w:p>
        </w:tc>
        <w:tc>
          <w:tcPr>
            <w:tcW w:w="1843" w:type="dxa"/>
            <w:tcBorders>
              <w:top w:val="nil"/>
              <w:bottom w:val="nil"/>
            </w:tcBorders>
          </w:tcPr>
          <w:p w14:paraId="79D4FA62" w14:textId="77777777" w:rsidR="00E24F03" w:rsidRPr="00140E21" w:rsidRDefault="00E24F03" w:rsidP="00DF1CAD">
            <w:pPr>
              <w:pStyle w:val="TAL"/>
              <w:rPr>
                <w:rFonts w:eastAsia="Malgun Gothic"/>
              </w:rPr>
            </w:pPr>
          </w:p>
        </w:tc>
      </w:tr>
      <w:tr w:rsidR="00E24F03" w:rsidRPr="00140E21" w14:paraId="0BF628D1" w14:textId="77777777" w:rsidTr="00DF1CAD">
        <w:trPr>
          <w:cantSplit/>
        </w:trPr>
        <w:tc>
          <w:tcPr>
            <w:tcW w:w="1984" w:type="dxa"/>
            <w:tcBorders>
              <w:top w:val="nil"/>
              <w:bottom w:val="nil"/>
            </w:tcBorders>
            <w:shd w:val="clear" w:color="auto" w:fill="auto"/>
          </w:tcPr>
          <w:p w14:paraId="7BD623CE" w14:textId="77777777" w:rsidR="00E24F03" w:rsidRPr="00140E21" w:rsidRDefault="00E24F03" w:rsidP="00DF1CAD">
            <w:pPr>
              <w:pStyle w:val="TAL"/>
              <w:rPr>
                <w:rFonts w:eastAsia="SimSun"/>
                <w:lang w:eastAsia="zh-CN"/>
              </w:rPr>
            </w:pPr>
          </w:p>
        </w:tc>
        <w:tc>
          <w:tcPr>
            <w:tcW w:w="3119" w:type="dxa"/>
            <w:tcBorders>
              <w:top w:val="nil"/>
              <w:bottom w:val="single" w:sz="4" w:space="0" w:color="auto"/>
            </w:tcBorders>
          </w:tcPr>
          <w:p w14:paraId="6128937D" w14:textId="77777777" w:rsidR="00E24F03" w:rsidRPr="00140E21" w:rsidRDefault="00E24F03" w:rsidP="00DF1CAD">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6CAF13C6" w14:textId="77777777" w:rsidR="00E24F03" w:rsidRPr="00140E21" w:rsidRDefault="00E24F03" w:rsidP="00DF1CAD">
            <w:pPr>
              <w:pStyle w:val="TAL"/>
              <w:rPr>
                <w:rFonts w:eastAsia="Malgun Gothic"/>
              </w:rPr>
            </w:pPr>
            <w:r w:rsidRPr="00140E21">
              <w:rPr>
                <w:rFonts w:eastAsia="Malgun Gothic"/>
              </w:rPr>
              <w:t>S-NSSAI and DNN</w:t>
            </w:r>
          </w:p>
          <w:p w14:paraId="13968C51" w14:textId="35C583C4" w:rsidR="00E24F03" w:rsidRPr="00140E21" w:rsidRDefault="002B1567" w:rsidP="00DF1CAD">
            <w:pPr>
              <w:pStyle w:val="TAL"/>
              <w:rPr>
                <w:rFonts w:eastAsia="Malgun Gothic"/>
              </w:rPr>
            </w:pPr>
            <w:del w:id="15" w:author="Ericsson-MH8" w:date="2023-08-22T11:33:00Z">
              <w:r w:rsidRPr="00140E21" w:rsidDel="00CE3FAE">
                <w:rPr>
                  <w:rFonts w:eastAsia="Malgun Gothic"/>
                </w:rPr>
                <w:delText>A</w:delText>
              </w:r>
              <w:r w:rsidR="00E24F03" w:rsidRPr="00140E21" w:rsidDel="00CE3FAE">
                <w:rPr>
                  <w:rFonts w:eastAsia="Malgun Gothic"/>
                </w:rPr>
                <w:delText>nd</w:delText>
              </w:r>
            </w:del>
            <w:del w:id="16" w:author="Ericsson-MH8" w:date="2023-08-11T12:08:00Z">
              <w:r w:rsidR="00E24F03" w:rsidRPr="00140E21" w:rsidDel="00A46FC2">
                <w:rPr>
                  <w:rFonts w:eastAsia="Malgun Gothic"/>
                </w:rPr>
                <w:delText>/or</w:delText>
              </w:r>
            </w:del>
            <w:ins w:id="17" w:author="Ericsson-MH8" w:date="2023-08-22T11:33:00Z">
              <w:r w:rsidR="00CE3FAE">
                <w:rPr>
                  <w:rFonts w:eastAsia="Malgun Gothic"/>
                </w:rPr>
                <w:t>accompanied with</w:t>
              </w:r>
            </w:ins>
          </w:p>
          <w:p w14:paraId="1191BCCC" w14:textId="39AB4C47" w:rsidR="00E24F03" w:rsidRPr="00140E21" w:rsidRDefault="00E24F03" w:rsidP="00DF1CAD">
            <w:pPr>
              <w:pStyle w:val="TAL"/>
              <w:rPr>
                <w:rFonts w:eastAsia="Malgun Gothic"/>
              </w:rPr>
            </w:pPr>
            <w:r w:rsidRPr="00140E21">
              <w:rPr>
                <w:rFonts w:eastAsia="Malgun Gothic"/>
              </w:rPr>
              <w:t>Internal Group Identifier or SUPI</w:t>
            </w:r>
            <w:r>
              <w:rPr>
                <w:rFonts w:eastAsia="Malgun Gothic"/>
              </w:rPr>
              <w:t xml:space="preserve"> or "any UE" indication (NOTE 4)</w:t>
            </w:r>
          </w:p>
        </w:tc>
        <w:tc>
          <w:tcPr>
            <w:tcW w:w="1843" w:type="dxa"/>
            <w:tcBorders>
              <w:top w:val="nil"/>
              <w:bottom w:val="single" w:sz="4" w:space="0" w:color="auto"/>
            </w:tcBorders>
          </w:tcPr>
          <w:p w14:paraId="1F048885" w14:textId="77777777" w:rsidR="00E24F03" w:rsidRPr="00140E21" w:rsidRDefault="00E24F03" w:rsidP="00DF1CAD">
            <w:pPr>
              <w:pStyle w:val="TAL"/>
              <w:rPr>
                <w:rFonts w:eastAsia="Malgun Gothic"/>
              </w:rPr>
            </w:pPr>
          </w:p>
        </w:tc>
      </w:tr>
      <w:tr w:rsidR="00E24F03" w:rsidRPr="00140E21" w14:paraId="1667671C" w14:textId="77777777" w:rsidTr="00DF1CAD">
        <w:trPr>
          <w:cantSplit/>
        </w:trPr>
        <w:tc>
          <w:tcPr>
            <w:tcW w:w="1984" w:type="dxa"/>
            <w:tcBorders>
              <w:top w:val="nil"/>
              <w:bottom w:val="nil"/>
            </w:tcBorders>
            <w:shd w:val="clear" w:color="auto" w:fill="auto"/>
          </w:tcPr>
          <w:p w14:paraId="7D888CE0" w14:textId="77777777" w:rsidR="00E24F03" w:rsidRPr="00140E21" w:rsidRDefault="00E24F03" w:rsidP="00DF1CAD">
            <w:pPr>
              <w:pStyle w:val="TAL"/>
              <w:rPr>
                <w:rFonts w:eastAsia="SimSun"/>
                <w:lang w:eastAsia="zh-CN"/>
              </w:rPr>
            </w:pPr>
          </w:p>
        </w:tc>
        <w:tc>
          <w:tcPr>
            <w:tcW w:w="3119" w:type="dxa"/>
            <w:tcBorders>
              <w:top w:val="nil"/>
              <w:bottom w:val="single" w:sz="4" w:space="0" w:color="auto"/>
            </w:tcBorders>
          </w:tcPr>
          <w:p w14:paraId="7A915AFE" w14:textId="77777777" w:rsidR="00E24F03" w:rsidRDefault="00E24F03" w:rsidP="00DF1CAD">
            <w:pPr>
              <w:pStyle w:val="TAL"/>
              <w:rPr>
                <w:rFonts w:eastAsia="Malgun Gothic"/>
              </w:rPr>
            </w:pPr>
            <w:r w:rsidRPr="00140E21">
              <w:rPr>
                <w:rFonts w:eastAsia="Malgun Gothic"/>
              </w:rPr>
              <w:t>Background Data Transfer</w:t>
            </w:r>
          </w:p>
          <w:p w14:paraId="355CB896" w14:textId="77777777" w:rsidR="00E24F03" w:rsidRPr="00140E21" w:rsidRDefault="00E24F03" w:rsidP="00DF1CAD">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41222523" w14:textId="77777777" w:rsidR="00E24F03" w:rsidRPr="00140E21" w:rsidRDefault="00E24F03" w:rsidP="00DF1CAD">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5F796F7" w14:textId="77777777" w:rsidR="00E24F03" w:rsidRPr="00140E21" w:rsidRDefault="00E24F03" w:rsidP="00DF1CAD">
            <w:pPr>
              <w:pStyle w:val="TAL"/>
              <w:rPr>
                <w:rFonts w:eastAsia="Malgun Gothic"/>
              </w:rPr>
            </w:pPr>
          </w:p>
        </w:tc>
      </w:tr>
      <w:tr w:rsidR="00E24F03" w:rsidRPr="00140E21" w14:paraId="681AC48A" w14:textId="77777777" w:rsidTr="00DF1CAD">
        <w:trPr>
          <w:cantSplit/>
        </w:trPr>
        <w:tc>
          <w:tcPr>
            <w:tcW w:w="1984" w:type="dxa"/>
            <w:tcBorders>
              <w:top w:val="nil"/>
              <w:bottom w:val="nil"/>
            </w:tcBorders>
            <w:shd w:val="clear" w:color="auto" w:fill="auto"/>
          </w:tcPr>
          <w:p w14:paraId="17EB6DCC" w14:textId="77777777" w:rsidR="00E24F03" w:rsidRPr="00140E21" w:rsidRDefault="00E24F03" w:rsidP="00DF1CAD">
            <w:pPr>
              <w:pStyle w:val="TAL"/>
              <w:rPr>
                <w:rFonts w:eastAsia="SimSun"/>
                <w:lang w:eastAsia="zh-CN"/>
              </w:rPr>
            </w:pPr>
          </w:p>
        </w:tc>
        <w:tc>
          <w:tcPr>
            <w:tcW w:w="3119" w:type="dxa"/>
            <w:tcBorders>
              <w:top w:val="nil"/>
              <w:bottom w:val="single" w:sz="4" w:space="0" w:color="auto"/>
            </w:tcBorders>
          </w:tcPr>
          <w:p w14:paraId="3DDFEFAB" w14:textId="77777777" w:rsidR="00E24F03" w:rsidRPr="00140E21" w:rsidRDefault="00E24F03" w:rsidP="00DF1CAD">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52FA54AD" w14:textId="77777777" w:rsidR="00E24F03" w:rsidRDefault="00E24F03" w:rsidP="00DF1CAD">
            <w:pPr>
              <w:pStyle w:val="TAL"/>
              <w:rPr>
                <w:rFonts w:eastAsia="Malgun Gothic"/>
              </w:rPr>
            </w:pPr>
            <w:r>
              <w:rPr>
                <w:rFonts w:eastAsia="Malgun Gothic"/>
              </w:rPr>
              <w:t>S-NSSAI and DNN</w:t>
            </w:r>
          </w:p>
          <w:p w14:paraId="688F5DB7" w14:textId="77777777" w:rsidR="00E24F03" w:rsidRDefault="00E24F03" w:rsidP="00DF1CAD">
            <w:pPr>
              <w:pStyle w:val="TAL"/>
              <w:rPr>
                <w:rFonts w:eastAsia="Malgun Gothic"/>
              </w:rPr>
            </w:pPr>
            <w:r>
              <w:rPr>
                <w:rFonts w:eastAsia="Malgun Gothic"/>
              </w:rPr>
              <w:t>or</w:t>
            </w:r>
          </w:p>
          <w:p w14:paraId="5F0B32C2" w14:textId="77777777" w:rsidR="00E24F03" w:rsidRPr="00140E21" w:rsidRDefault="00E24F03" w:rsidP="00DF1CAD">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tcPr>
          <w:p w14:paraId="4BA7314A" w14:textId="77777777" w:rsidR="00E24F03" w:rsidRPr="00140E21" w:rsidRDefault="00E24F03" w:rsidP="00DF1CAD">
            <w:pPr>
              <w:pStyle w:val="TAL"/>
              <w:rPr>
                <w:rFonts w:eastAsia="Malgun Gothic"/>
              </w:rPr>
            </w:pPr>
          </w:p>
        </w:tc>
      </w:tr>
      <w:tr w:rsidR="00E24F03" w:rsidRPr="00140E21" w14:paraId="4E132D5E" w14:textId="77777777" w:rsidTr="00DF1CAD">
        <w:trPr>
          <w:cantSplit/>
        </w:trPr>
        <w:tc>
          <w:tcPr>
            <w:tcW w:w="1984" w:type="dxa"/>
            <w:tcBorders>
              <w:top w:val="nil"/>
              <w:bottom w:val="nil"/>
            </w:tcBorders>
            <w:shd w:val="clear" w:color="auto" w:fill="auto"/>
          </w:tcPr>
          <w:p w14:paraId="65F2C81C" w14:textId="77777777" w:rsidR="00E24F03" w:rsidRPr="00140E21" w:rsidRDefault="00E24F03" w:rsidP="00DF1CAD">
            <w:pPr>
              <w:pStyle w:val="TAL"/>
              <w:rPr>
                <w:rFonts w:eastAsia="SimSun"/>
                <w:lang w:eastAsia="zh-CN"/>
              </w:rPr>
            </w:pPr>
          </w:p>
        </w:tc>
        <w:tc>
          <w:tcPr>
            <w:tcW w:w="3119" w:type="dxa"/>
            <w:tcBorders>
              <w:top w:val="nil"/>
              <w:bottom w:val="single" w:sz="4" w:space="0" w:color="auto"/>
            </w:tcBorders>
          </w:tcPr>
          <w:p w14:paraId="2DF3BC2E" w14:textId="77777777" w:rsidR="00E24F03" w:rsidRDefault="00E24F03" w:rsidP="00DF1CAD">
            <w:pPr>
              <w:pStyle w:val="TAL"/>
              <w:rPr>
                <w:rFonts w:eastAsia="Malgun Gothic"/>
              </w:rPr>
            </w:pPr>
            <w:r>
              <w:rPr>
                <w:rFonts w:eastAsia="Malgun Gothic"/>
              </w:rPr>
              <w:t>EAS Deployment Information</w:t>
            </w:r>
          </w:p>
          <w:p w14:paraId="7A86FAA9" w14:textId="77777777" w:rsidR="00E24F03" w:rsidRPr="00140E21" w:rsidRDefault="00E24F03" w:rsidP="00DF1CAD">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274B3050" w14:textId="77777777" w:rsidR="00E24F03" w:rsidRPr="00140E21" w:rsidRDefault="00E24F03" w:rsidP="00DF1CAD">
            <w:pPr>
              <w:pStyle w:val="TAL"/>
              <w:rPr>
                <w:rFonts w:eastAsia="Malgun Gothic"/>
              </w:rPr>
            </w:pPr>
            <w:r>
              <w:rPr>
                <w:rFonts w:eastAsia="Malgun Gothic"/>
              </w:rPr>
              <w:t>DNN and/or S-NSSAI</w:t>
            </w:r>
          </w:p>
        </w:tc>
        <w:tc>
          <w:tcPr>
            <w:tcW w:w="1843" w:type="dxa"/>
            <w:tcBorders>
              <w:top w:val="nil"/>
              <w:bottom w:val="single" w:sz="4" w:space="0" w:color="auto"/>
            </w:tcBorders>
          </w:tcPr>
          <w:p w14:paraId="0A893DC4" w14:textId="77777777" w:rsidR="00E24F03" w:rsidRPr="00140E21" w:rsidRDefault="00E24F03" w:rsidP="00DF1CAD">
            <w:pPr>
              <w:pStyle w:val="TAL"/>
              <w:rPr>
                <w:rFonts w:eastAsia="Malgun Gothic"/>
              </w:rPr>
            </w:pPr>
            <w:r>
              <w:rPr>
                <w:rFonts w:eastAsia="Malgun Gothic"/>
              </w:rPr>
              <w:t>Application Identifier and/or Internal Group Identifier</w:t>
            </w:r>
          </w:p>
        </w:tc>
      </w:tr>
      <w:tr w:rsidR="00E24F03" w:rsidRPr="00140E21" w14:paraId="7EF8F1D4" w14:textId="77777777" w:rsidTr="00DF1CAD">
        <w:trPr>
          <w:cantSplit/>
        </w:trPr>
        <w:tc>
          <w:tcPr>
            <w:tcW w:w="1984" w:type="dxa"/>
            <w:tcBorders>
              <w:top w:val="nil"/>
              <w:bottom w:val="nil"/>
            </w:tcBorders>
            <w:shd w:val="clear" w:color="auto" w:fill="auto"/>
          </w:tcPr>
          <w:p w14:paraId="50C04C95" w14:textId="77777777" w:rsidR="00E24F03" w:rsidRPr="00140E21" w:rsidRDefault="00E24F03" w:rsidP="00DF1CAD">
            <w:pPr>
              <w:pStyle w:val="TAL"/>
              <w:rPr>
                <w:rFonts w:eastAsia="SimSun"/>
                <w:lang w:eastAsia="zh-CN"/>
              </w:rPr>
            </w:pPr>
          </w:p>
        </w:tc>
        <w:tc>
          <w:tcPr>
            <w:tcW w:w="3119" w:type="dxa"/>
            <w:tcBorders>
              <w:top w:val="single" w:sz="4" w:space="0" w:color="auto"/>
              <w:bottom w:val="nil"/>
            </w:tcBorders>
            <w:shd w:val="clear" w:color="auto" w:fill="auto"/>
          </w:tcPr>
          <w:p w14:paraId="7C46DD5F" w14:textId="77777777" w:rsidR="00E24F03" w:rsidRPr="00140E21" w:rsidRDefault="00E24F03" w:rsidP="00DF1CAD">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45A77F45" w14:textId="77777777" w:rsidR="00E24F03" w:rsidRPr="00140E21" w:rsidRDefault="00E24F03" w:rsidP="00DF1CAD">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45CA5A59" w14:textId="77777777" w:rsidR="00E24F03" w:rsidRPr="00140E21" w:rsidRDefault="00E24F03" w:rsidP="00DF1CAD">
            <w:pPr>
              <w:pStyle w:val="TAL"/>
              <w:rPr>
                <w:rFonts w:eastAsia="Malgun Gothic"/>
              </w:rPr>
            </w:pPr>
          </w:p>
        </w:tc>
      </w:tr>
      <w:tr w:rsidR="00E24F03" w:rsidRPr="00140E21" w14:paraId="329F28BE" w14:textId="77777777" w:rsidTr="00DF1CAD">
        <w:trPr>
          <w:cantSplit/>
        </w:trPr>
        <w:tc>
          <w:tcPr>
            <w:tcW w:w="1984" w:type="dxa"/>
            <w:tcBorders>
              <w:top w:val="nil"/>
              <w:bottom w:val="nil"/>
            </w:tcBorders>
            <w:shd w:val="clear" w:color="auto" w:fill="auto"/>
          </w:tcPr>
          <w:p w14:paraId="2F6248A1" w14:textId="77777777" w:rsidR="00E24F03" w:rsidRPr="00140E21" w:rsidRDefault="00E24F03" w:rsidP="00DF1CAD">
            <w:pPr>
              <w:pStyle w:val="TAL"/>
              <w:rPr>
                <w:rFonts w:eastAsia="SimSun"/>
                <w:lang w:eastAsia="zh-CN"/>
              </w:rPr>
            </w:pPr>
          </w:p>
        </w:tc>
        <w:tc>
          <w:tcPr>
            <w:tcW w:w="3119" w:type="dxa"/>
            <w:tcBorders>
              <w:top w:val="nil"/>
              <w:bottom w:val="single" w:sz="4" w:space="0" w:color="auto"/>
            </w:tcBorders>
            <w:shd w:val="clear" w:color="auto" w:fill="auto"/>
          </w:tcPr>
          <w:p w14:paraId="688910A4" w14:textId="77777777" w:rsidR="00E24F03" w:rsidRPr="00140E21" w:rsidRDefault="00E24F03" w:rsidP="00DF1CAD">
            <w:pPr>
              <w:pStyle w:val="TAL"/>
              <w:rPr>
                <w:rFonts w:eastAsia="Malgun Gothic"/>
              </w:rPr>
            </w:pPr>
          </w:p>
        </w:tc>
        <w:tc>
          <w:tcPr>
            <w:tcW w:w="1984" w:type="dxa"/>
            <w:tcBorders>
              <w:top w:val="single" w:sz="4" w:space="0" w:color="auto"/>
              <w:bottom w:val="single" w:sz="4" w:space="0" w:color="auto"/>
            </w:tcBorders>
          </w:tcPr>
          <w:p w14:paraId="6D5060B5" w14:textId="77777777" w:rsidR="00E24F03" w:rsidRDefault="00E24F03" w:rsidP="00DF1CAD">
            <w:pPr>
              <w:pStyle w:val="TAL"/>
              <w:rPr>
                <w:rFonts w:eastAsia="Malgun Gothic"/>
              </w:rPr>
            </w:pPr>
            <w:r>
              <w:rPr>
                <w:rFonts w:eastAsia="Malgun Gothic"/>
              </w:rPr>
              <w:t>S-NSSAI and DNN</w:t>
            </w:r>
          </w:p>
          <w:p w14:paraId="3F9AE6A1" w14:textId="77777777" w:rsidR="00E24F03" w:rsidRDefault="00E24F03" w:rsidP="00DF1CAD">
            <w:pPr>
              <w:pStyle w:val="TAL"/>
              <w:rPr>
                <w:rFonts w:eastAsia="Malgun Gothic"/>
              </w:rPr>
            </w:pPr>
            <w:r>
              <w:rPr>
                <w:rFonts w:eastAsia="Malgun Gothic"/>
              </w:rPr>
              <w:t>and/or</w:t>
            </w:r>
          </w:p>
          <w:p w14:paraId="348E9777" w14:textId="77777777" w:rsidR="00E24F03" w:rsidRPr="00140E21" w:rsidRDefault="00E24F03" w:rsidP="00DF1CAD">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5D557610" w14:textId="77777777" w:rsidR="00E24F03" w:rsidRPr="00140E21" w:rsidRDefault="00E24F03" w:rsidP="00DF1CAD">
            <w:pPr>
              <w:pStyle w:val="TAL"/>
              <w:rPr>
                <w:rFonts w:eastAsia="Malgun Gothic"/>
              </w:rPr>
            </w:pPr>
          </w:p>
        </w:tc>
      </w:tr>
      <w:tr w:rsidR="00E24F03" w:rsidRPr="00140E21" w14:paraId="0936B46B" w14:textId="77777777" w:rsidTr="00DF1CAD">
        <w:tc>
          <w:tcPr>
            <w:tcW w:w="1984" w:type="dxa"/>
            <w:tcBorders>
              <w:bottom w:val="nil"/>
            </w:tcBorders>
            <w:shd w:val="clear" w:color="auto" w:fill="auto"/>
          </w:tcPr>
          <w:p w14:paraId="1EEACE34" w14:textId="77777777" w:rsidR="00E24F03" w:rsidRPr="00140E21" w:rsidRDefault="00E24F03" w:rsidP="00DF1CAD">
            <w:pPr>
              <w:pStyle w:val="TAL"/>
              <w:rPr>
                <w:rFonts w:eastAsia="SimSun"/>
                <w:lang w:eastAsia="zh-CN"/>
              </w:rPr>
            </w:pPr>
            <w:r w:rsidRPr="00140E21">
              <w:rPr>
                <w:rFonts w:eastAsia="SimSun"/>
                <w:lang w:eastAsia="zh-CN"/>
              </w:rPr>
              <w:t>Policy Data</w:t>
            </w:r>
          </w:p>
        </w:tc>
        <w:tc>
          <w:tcPr>
            <w:tcW w:w="3119" w:type="dxa"/>
          </w:tcPr>
          <w:p w14:paraId="30F557D0" w14:textId="77777777" w:rsidR="00E24F03" w:rsidRPr="00140E21" w:rsidRDefault="00E24F03" w:rsidP="00DF1CAD">
            <w:pPr>
              <w:pStyle w:val="TAL"/>
              <w:rPr>
                <w:rFonts w:eastAsia="SimSun"/>
                <w:lang w:eastAsia="zh-CN"/>
              </w:rPr>
            </w:pPr>
            <w:r w:rsidRPr="00140E21">
              <w:rPr>
                <w:rFonts w:eastAsia="SimSun"/>
                <w:lang w:eastAsia="zh-CN"/>
              </w:rPr>
              <w:t>UE context policy control data</w:t>
            </w:r>
          </w:p>
          <w:p w14:paraId="4F36A5DF" w14:textId="77777777" w:rsidR="00E24F03" w:rsidRPr="00140E21" w:rsidRDefault="00E24F03" w:rsidP="00DF1CAD">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7E8637A5" w14:textId="77777777" w:rsidR="00E24F03" w:rsidRPr="00140E21" w:rsidRDefault="00E24F03" w:rsidP="00DF1CAD">
            <w:pPr>
              <w:pStyle w:val="TAL"/>
              <w:rPr>
                <w:rFonts w:eastAsia="SimSun"/>
                <w:lang w:eastAsia="zh-CN"/>
              </w:rPr>
            </w:pPr>
            <w:r w:rsidRPr="00140E21">
              <w:rPr>
                <w:rFonts w:eastAsia="SimSun"/>
                <w:lang w:eastAsia="zh-CN"/>
              </w:rPr>
              <w:t>SUPI</w:t>
            </w:r>
          </w:p>
        </w:tc>
        <w:tc>
          <w:tcPr>
            <w:tcW w:w="1843" w:type="dxa"/>
          </w:tcPr>
          <w:p w14:paraId="7E11BAC3" w14:textId="77777777" w:rsidR="00E24F03" w:rsidRPr="00140E21" w:rsidRDefault="00E24F03" w:rsidP="00DF1CAD">
            <w:pPr>
              <w:pStyle w:val="TAL"/>
              <w:rPr>
                <w:rFonts w:eastAsia="SimSun"/>
                <w:lang w:eastAsia="zh-CN"/>
              </w:rPr>
            </w:pPr>
          </w:p>
        </w:tc>
      </w:tr>
      <w:tr w:rsidR="00E24F03" w:rsidRPr="00140E21" w14:paraId="0CA9EBD1" w14:textId="77777777" w:rsidTr="00DF1CAD">
        <w:tc>
          <w:tcPr>
            <w:tcW w:w="1984" w:type="dxa"/>
            <w:tcBorders>
              <w:top w:val="nil"/>
              <w:bottom w:val="nil"/>
            </w:tcBorders>
            <w:shd w:val="clear" w:color="auto" w:fill="auto"/>
          </w:tcPr>
          <w:p w14:paraId="12B41DCD" w14:textId="77777777" w:rsidR="00E24F03" w:rsidRPr="00140E21" w:rsidRDefault="00E24F03" w:rsidP="00DF1CAD">
            <w:pPr>
              <w:pStyle w:val="TAL"/>
              <w:rPr>
                <w:rFonts w:eastAsia="SimSun"/>
                <w:lang w:eastAsia="zh-CN"/>
              </w:rPr>
            </w:pPr>
          </w:p>
        </w:tc>
        <w:tc>
          <w:tcPr>
            <w:tcW w:w="3119" w:type="dxa"/>
            <w:tcBorders>
              <w:bottom w:val="nil"/>
            </w:tcBorders>
            <w:vAlign w:val="center"/>
          </w:tcPr>
          <w:p w14:paraId="22E80C67" w14:textId="77777777" w:rsidR="00E24F03" w:rsidRPr="00140E21" w:rsidRDefault="00E24F03" w:rsidP="00DF1CAD">
            <w:pPr>
              <w:pStyle w:val="TAL"/>
            </w:pPr>
            <w:r w:rsidRPr="00140E21">
              <w:t>PDU Session policy control data</w:t>
            </w:r>
          </w:p>
        </w:tc>
        <w:tc>
          <w:tcPr>
            <w:tcW w:w="1984" w:type="dxa"/>
            <w:tcBorders>
              <w:bottom w:val="nil"/>
            </w:tcBorders>
          </w:tcPr>
          <w:p w14:paraId="3B309779" w14:textId="77777777" w:rsidR="00E24F03" w:rsidRPr="00140E21" w:rsidRDefault="00E24F03" w:rsidP="00DF1CAD">
            <w:pPr>
              <w:pStyle w:val="TAL"/>
              <w:rPr>
                <w:rFonts w:eastAsia="Malgun Gothic"/>
              </w:rPr>
            </w:pPr>
            <w:r w:rsidRPr="00140E21">
              <w:rPr>
                <w:rFonts w:eastAsia="SimSun"/>
                <w:lang w:eastAsia="zh-CN"/>
              </w:rPr>
              <w:t>SUPI</w:t>
            </w:r>
          </w:p>
        </w:tc>
        <w:tc>
          <w:tcPr>
            <w:tcW w:w="1843" w:type="dxa"/>
          </w:tcPr>
          <w:p w14:paraId="522FBE72" w14:textId="77777777" w:rsidR="00E24F03" w:rsidRPr="00140E21" w:rsidRDefault="00E24F03" w:rsidP="00DF1CAD">
            <w:pPr>
              <w:pStyle w:val="TAL"/>
              <w:rPr>
                <w:rFonts w:eastAsia="Malgun Gothic"/>
              </w:rPr>
            </w:pPr>
            <w:r w:rsidRPr="00140E21">
              <w:rPr>
                <w:rFonts w:eastAsia="Malgun Gothic"/>
              </w:rPr>
              <w:t>S-NSSAI</w:t>
            </w:r>
          </w:p>
        </w:tc>
      </w:tr>
      <w:tr w:rsidR="00E24F03" w:rsidRPr="00140E21" w14:paraId="65EF39DC" w14:textId="77777777" w:rsidTr="00DF1CAD">
        <w:tc>
          <w:tcPr>
            <w:tcW w:w="1984" w:type="dxa"/>
            <w:tcBorders>
              <w:top w:val="nil"/>
              <w:bottom w:val="nil"/>
            </w:tcBorders>
            <w:shd w:val="clear" w:color="auto" w:fill="auto"/>
          </w:tcPr>
          <w:p w14:paraId="6DC86094" w14:textId="77777777" w:rsidR="00E24F03" w:rsidRPr="00140E21" w:rsidRDefault="00E24F03" w:rsidP="00DF1CAD">
            <w:pPr>
              <w:pStyle w:val="TAL"/>
              <w:rPr>
                <w:rFonts w:eastAsia="SimSun"/>
                <w:lang w:eastAsia="zh-CN"/>
              </w:rPr>
            </w:pPr>
          </w:p>
        </w:tc>
        <w:tc>
          <w:tcPr>
            <w:tcW w:w="3119" w:type="dxa"/>
            <w:tcBorders>
              <w:top w:val="nil"/>
            </w:tcBorders>
            <w:vAlign w:val="center"/>
          </w:tcPr>
          <w:p w14:paraId="3B2DFBB0" w14:textId="77777777" w:rsidR="00E24F03" w:rsidRPr="00140E21" w:rsidRDefault="00E24F03" w:rsidP="00DF1CAD">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6E1D5465" w14:textId="77777777" w:rsidR="00E24F03" w:rsidRPr="00140E21" w:rsidRDefault="00E24F03" w:rsidP="00DF1CAD">
            <w:pPr>
              <w:pStyle w:val="TAL"/>
              <w:rPr>
                <w:rFonts w:eastAsia="Malgun Gothic"/>
              </w:rPr>
            </w:pPr>
          </w:p>
        </w:tc>
        <w:tc>
          <w:tcPr>
            <w:tcW w:w="1843" w:type="dxa"/>
            <w:tcBorders>
              <w:bottom w:val="single" w:sz="4" w:space="0" w:color="auto"/>
            </w:tcBorders>
          </w:tcPr>
          <w:p w14:paraId="763B8F23" w14:textId="77777777" w:rsidR="00E24F03" w:rsidRPr="00140E21" w:rsidRDefault="00E24F03" w:rsidP="00DF1CAD">
            <w:pPr>
              <w:pStyle w:val="TAL"/>
              <w:rPr>
                <w:rFonts w:eastAsia="Malgun Gothic"/>
              </w:rPr>
            </w:pPr>
            <w:r w:rsidRPr="00140E21">
              <w:rPr>
                <w:rFonts w:eastAsia="Malgun Gothic"/>
              </w:rPr>
              <w:t>DNN</w:t>
            </w:r>
          </w:p>
        </w:tc>
      </w:tr>
      <w:tr w:rsidR="00E24F03" w:rsidRPr="00140E21" w14:paraId="5919155D" w14:textId="77777777" w:rsidTr="00DF1CAD">
        <w:tc>
          <w:tcPr>
            <w:tcW w:w="1984" w:type="dxa"/>
            <w:tcBorders>
              <w:top w:val="nil"/>
              <w:bottom w:val="nil"/>
            </w:tcBorders>
            <w:shd w:val="clear" w:color="auto" w:fill="auto"/>
          </w:tcPr>
          <w:p w14:paraId="258B8869" w14:textId="77777777" w:rsidR="00E24F03" w:rsidRPr="00140E21" w:rsidRDefault="00E24F03" w:rsidP="00DF1CAD">
            <w:pPr>
              <w:pStyle w:val="TAL"/>
              <w:rPr>
                <w:rFonts w:eastAsia="SimSun"/>
                <w:lang w:eastAsia="zh-CN"/>
              </w:rPr>
            </w:pPr>
          </w:p>
        </w:tc>
        <w:tc>
          <w:tcPr>
            <w:tcW w:w="3119" w:type="dxa"/>
            <w:tcBorders>
              <w:bottom w:val="nil"/>
            </w:tcBorders>
          </w:tcPr>
          <w:p w14:paraId="74FCF5AA" w14:textId="77777777" w:rsidR="00E24F03" w:rsidRPr="00140E21" w:rsidRDefault="00E24F03" w:rsidP="00DF1CAD">
            <w:pPr>
              <w:pStyle w:val="TAL"/>
            </w:pPr>
            <w:r w:rsidRPr="00140E21">
              <w:t>Policy Set Entry data</w:t>
            </w:r>
          </w:p>
          <w:p w14:paraId="27696C93" w14:textId="77777777" w:rsidR="00E24F03" w:rsidRPr="00140E21" w:rsidRDefault="00E24F03" w:rsidP="00DF1CAD">
            <w:pPr>
              <w:pStyle w:val="TAL"/>
            </w:pPr>
            <w:r w:rsidRPr="00140E21">
              <w:t xml:space="preserve">(See clause 6.2.1.3 </w:t>
            </w:r>
            <w:r>
              <w:t>of</w:t>
            </w:r>
            <w:r w:rsidRPr="00140E21">
              <w:t xml:space="preserve"> TS 23.503 [20])</w:t>
            </w:r>
          </w:p>
        </w:tc>
        <w:tc>
          <w:tcPr>
            <w:tcW w:w="1984" w:type="dxa"/>
            <w:tcBorders>
              <w:bottom w:val="single" w:sz="4" w:space="0" w:color="auto"/>
            </w:tcBorders>
          </w:tcPr>
          <w:p w14:paraId="127719F3" w14:textId="77777777" w:rsidR="00E24F03" w:rsidRPr="00140E21" w:rsidRDefault="00E24F03" w:rsidP="00DF1CAD">
            <w:pPr>
              <w:pStyle w:val="TAL"/>
              <w:rPr>
                <w:rFonts w:eastAsia="Malgun Gothic"/>
              </w:rPr>
            </w:pPr>
            <w:r w:rsidRPr="00140E21">
              <w:rPr>
                <w:rFonts w:eastAsia="SimSun"/>
                <w:lang w:eastAsia="zh-CN"/>
              </w:rPr>
              <w:t>SUPI (for the UDR in HPLMN)</w:t>
            </w:r>
          </w:p>
        </w:tc>
        <w:tc>
          <w:tcPr>
            <w:tcW w:w="1843" w:type="dxa"/>
            <w:tcBorders>
              <w:bottom w:val="nil"/>
            </w:tcBorders>
          </w:tcPr>
          <w:p w14:paraId="7E2B2AE2" w14:textId="77777777" w:rsidR="00E24F03" w:rsidRPr="00140E21" w:rsidRDefault="00E24F03" w:rsidP="00DF1CAD">
            <w:pPr>
              <w:pStyle w:val="TAL"/>
              <w:rPr>
                <w:rFonts w:eastAsia="Malgun Gothic"/>
              </w:rPr>
            </w:pPr>
          </w:p>
        </w:tc>
      </w:tr>
      <w:tr w:rsidR="00E24F03" w:rsidRPr="00140E21" w14:paraId="4CAAD43E" w14:textId="77777777" w:rsidTr="00DF1CAD">
        <w:tc>
          <w:tcPr>
            <w:tcW w:w="1984" w:type="dxa"/>
            <w:tcBorders>
              <w:top w:val="nil"/>
              <w:bottom w:val="nil"/>
            </w:tcBorders>
            <w:shd w:val="clear" w:color="auto" w:fill="auto"/>
          </w:tcPr>
          <w:p w14:paraId="325574F7" w14:textId="77777777" w:rsidR="00E24F03" w:rsidRPr="00140E21" w:rsidRDefault="00E24F03" w:rsidP="00DF1CAD">
            <w:pPr>
              <w:pStyle w:val="TAL"/>
              <w:rPr>
                <w:rFonts w:eastAsia="SimSun"/>
                <w:lang w:eastAsia="zh-CN"/>
              </w:rPr>
            </w:pPr>
          </w:p>
        </w:tc>
        <w:tc>
          <w:tcPr>
            <w:tcW w:w="3119" w:type="dxa"/>
            <w:tcBorders>
              <w:top w:val="nil"/>
              <w:bottom w:val="nil"/>
            </w:tcBorders>
            <w:vAlign w:val="center"/>
          </w:tcPr>
          <w:p w14:paraId="1374FBF4" w14:textId="77777777" w:rsidR="00E24F03" w:rsidRPr="00140E21" w:rsidRDefault="00E24F03" w:rsidP="00DF1CAD">
            <w:pPr>
              <w:pStyle w:val="TAL"/>
            </w:pPr>
          </w:p>
        </w:tc>
        <w:tc>
          <w:tcPr>
            <w:tcW w:w="1984" w:type="dxa"/>
            <w:tcBorders>
              <w:top w:val="single" w:sz="4" w:space="0" w:color="auto"/>
            </w:tcBorders>
          </w:tcPr>
          <w:p w14:paraId="09F2796A" w14:textId="77777777" w:rsidR="00E24F03" w:rsidRPr="00140E21" w:rsidRDefault="00E24F03" w:rsidP="00DF1CAD">
            <w:pPr>
              <w:pStyle w:val="TAL"/>
              <w:rPr>
                <w:rFonts w:eastAsia="Malgun Gothic"/>
              </w:rPr>
            </w:pPr>
            <w:r w:rsidRPr="00140E21">
              <w:rPr>
                <w:rFonts w:eastAsia="Malgun Gothic"/>
              </w:rPr>
              <w:t>PLMN ID (for the UDR in VPLMN)</w:t>
            </w:r>
          </w:p>
        </w:tc>
        <w:tc>
          <w:tcPr>
            <w:tcW w:w="1843" w:type="dxa"/>
            <w:tcBorders>
              <w:top w:val="nil"/>
            </w:tcBorders>
          </w:tcPr>
          <w:p w14:paraId="36288CB5" w14:textId="77777777" w:rsidR="00E24F03" w:rsidRPr="00140E21" w:rsidRDefault="00E24F03" w:rsidP="00DF1CAD">
            <w:pPr>
              <w:pStyle w:val="TAL"/>
              <w:rPr>
                <w:rFonts w:eastAsia="Malgun Gothic"/>
              </w:rPr>
            </w:pPr>
          </w:p>
        </w:tc>
      </w:tr>
      <w:tr w:rsidR="00E24F03" w:rsidRPr="00140E21" w14:paraId="7A7E9E67" w14:textId="77777777" w:rsidTr="00DF1CAD">
        <w:tc>
          <w:tcPr>
            <w:tcW w:w="1984" w:type="dxa"/>
            <w:tcBorders>
              <w:top w:val="nil"/>
              <w:bottom w:val="nil"/>
            </w:tcBorders>
            <w:shd w:val="clear" w:color="auto" w:fill="auto"/>
          </w:tcPr>
          <w:p w14:paraId="509D3C38" w14:textId="77777777" w:rsidR="00E24F03" w:rsidRPr="00140E21" w:rsidRDefault="00E24F03" w:rsidP="00DF1CAD">
            <w:pPr>
              <w:pStyle w:val="TAL"/>
              <w:rPr>
                <w:rFonts w:eastAsia="SimSun"/>
                <w:lang w:eastAsia="zh-CN"/>
              </w:rPr>
            </w:pPr>
          </w:p>
        </w:tc>
        <w:tc>
          <w:tcPr>
            <w:tcW w:w="3119" w:type="dxa"/>
            <w:tcBorders>
              <w:bottom w:val="nil"/>
            </w:tcBorders>
            <w:vAlign w:val="center"/>
          </w:tcPr>
          <w:p w14:paraId="3B1C0730" w14:textId="77777777" w:rsidR="00E24F03" w:rsidRPr="00140E21" w:rsidRDefault="00E24F03" w:rsidP="00DF1CAD">
            <w:pPr>
              <w:pStyle w:val="TAL"/>
            </w:pPr>
            <w:r w:rsidRPr="00140E21">
              <w:t>Remaining allowed Usage data</w:t>
            </w:r>
          </w:p>
        </w:tc>
        <w:tc>
          <w:tcPr>
            <w:tcW w:w="1984" w:type="dxa"/>
            <w:tcBorders>
              <w:bottom w:val="nil"/>
            </w:tcBorders>
          </w:tcPr>
          <w:p w14:paraId="3D4C83EB" w14:textId="77777777" w:rsidR="00E24F03" w:rsidRPr="00140E21" w:rsidRDefault="00E24F03" w:rsidP="00DF1CAD">
            <w:pPr>
              <w:pStyle w:val="TAL"/>
              <w:rPr>
                <w:rFonts w:eastAsia="Malgun Gothic"/>
              </w:rPr>
            </w:pPr>
            <w:r w:rsidRPr="00140E21">
              <w:rPr>
                <w:rFonts w:eastAsia="SimSun"/>
                <w:lang w:eastAsia="zh-CN"/>
              </w:rPr>
              <w:t>SUPI</w:t>
            </w:r>
          </w:p>
        </w:tc>
        <w:tc>
          <w:tcPr>
            <w:tcW w:w="1843" w:type="dxa"/>
          </w:tcPr>
          <w:p w14:paraId="3B6DB326" w14:textId="77777777" w:rsidR="00E24F03" w:rsidRPr="00140E21" w:rsidRDefault="00E24F03" w:rsidP="00DF1CAD">
            <w:pPr>
              <w:pStyle w:val="TAL"/>
              <w:rPr>
                <w:rFonts w:eastAsia="Malgun Gothic"/>
              </w:rPr>
            </w:pPr>
            <w:r w:rsidRPr="00140E21">
              <w:rPr>
                <w:rFonts w:eastAsia="Malgun Gothic"/>
              </w:rPr>
              <w:t>S-NSSAI</w:t>
            </w:r>
          </w:p>
        </w:tc>
      </w:tr>
      <w:tr w:rsidR="00E24F03" w:rsidRPr="00140E21" w14:paraId="33643C46" w14:textId="77777777" w:rsidTr="00DF1CAD">
        <w:tc>
          <w:tcPr>
            <w:tcW w:w="1984" w:type="dxa"/>
            <w:tcBorders>
              <w:top w:val="nil"/>
              <w:bottom w:val="nil"/>
            </w:tcBorders>
            <w:shd w:val="clear" w:color="auto" w:fill="auto"/>
          </w:tcPr>
          <w:p w14:paraId="668FE14F" w14:textId="77777777" w:rsidR="00E24F03" w:rsidRPr="00140E21" w:rsidRDefault="00E24F03" w:rsidP="00DF1CAD">
            <w:pPr>
              <w:pStyle w:val="TAL"/>
              <w:rPr>
                <w:rFonts w:eastAsia="SimSun"/>
                <w:lang w:eastAsia="zh-CN"/>
              </w:rPr>
            </w:pPr>
          </w:p>
        </w:tc>
        <w:tc>
          <w:tcPr>
            <w:tcW w:w="3119" w:type="dxa"/>
            <w:tcBorders>
              <w:top w:val="nil"/>
            </w:tcBorders>
            <w:vAlign w:val="center"/>
          </w:tcPr>
          <w:p w14:paraId="38C37256" w14:textId="77777777" w:rsidR="00E24F03" w:rsidRPr="00140E21" w:rsidRDefault="00E24F03" w:rsidP="00DF1CAD">
            <w:pPr>
              <w:pStyle w:val="TAL"/>
            </w:pPr>
            <w:r w:rsidRPr="00140E21">
              <w:t xml:space="preserve">(See clause 6.2.1.3 </w:t>
            </w:r>
            <w:r>
              <w:t>of</w:t>
            </w:r>
            <w:r w:rsidRPr="00140E21">
              <w:t xml:space="preserve"> TS 23.503 [20])</w:t>
            </w:r>
          </w:p>
        </w:tc>
        <w:tc>
          <w:tcPr>
            <w:tcW w:w="1984" w:type="dxa"/>
            <w:tcBorders>
              <w:top w:val="nil"/>
            </w:tcBorders>
          </w:tcPr>
          <w:p w14:paraId="3D061087" w14:textId="77777777" w:rsidR="00E24F03" w:rsidRPr="00140E21" w:rsidRDefault="00E24F03" w:rsidP="00DF1CAD">
            <w:pPr>
              <w:pStyle w:val="TAL"/>
              <w:rPr>
                <w:rFonts w:eastAsia="Malgun Gothic"/>
              </w:rPr>
            </w:pPr>
          </w:p>
        </w:tc>
        <w:tc>
          <w:tcPr>
            <w:tcW w:w="1843" w:type="dxa"/>
          </w:tcPr>
          <w:p w14:paraId="2CB4E93B" w14:textId="77777777" w:rsidR="00E24F03" w:rsidRPr="00140E21" w:rsidRDefault="00E24F03" w:rsidP="00DF1CAD">
            <w:pPr>
              <w:pStyle w:val="TAL"/>
              <w:rPr>
                <w:rFonts w:eastAsia="Malgun Gothic"/>
              </w:rPr>
            </w:pPr>
            <w:r w:rsidRPr="00140E21">
              <w:rPr>
                <w:rFonts w:eastAsia="Malgun Gothic"/>
              </w:rPr>
              <w:t>DNN</w:t>
            </w:r>
          </w:p>
        </w:tc>
      </w:tr>
      <w:tr w:rsidR="00E24F03" w:rsidRPr="00140E21" w14:paraId="67928B46" w14:textId="77777777" w:rsidTr="00DF1CAD">
        <w:tc>
          <w:tcPr>
            <w:tcW w:w="1984" w:type="dxa"/>
            <w:tcBorders>
              <w:top w:val="nil"/>
              <w:bottom w:val="nil"/>
            </w:tcBorders>
            <w:shd w:val="clear" w:color="auto" w:fill="auto"/>
          </w:tcPr>
          <w:p w14:paraId="276919FB" w14:textId="77777777" w:rsidR="00E24F03" w:rsidRPr="00140E21" w:rsidRDefault="00E24F03" w:rsidP="00DF1CAD">
            <w:pPr>
              <w:pStyle w:val="TAL"/>
              <w:rPr>
                <w:rFonts w:eastAsia="SimSun"/>
                <w:lang w:eastAsia="zh-CN"/>
              </w:rPr>
            </w:pPr>
          </w:p>
        </w:tc>
        <w:tc>
          <w:tcPr>
            <w:tcW w:w="3119" w:type="dxa"/>
            <w:tcBorders>
              <w:bottom w:val="single" w:sz="4" w:space="0" w:color="auto"/>
            </w:tcBorders>
            <w:vAlign w:val="center"/>
          </w:tcPr>
          <w:p w14:paraId="06166FC7" w14:textId="77777777" w:rsidR="00E24F03" w:rsidRPr="00140E21" w:rsidRDefault="00E24F03" w:rsidP="00DF1CAD">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25CAE49C" w14:textId="77777777" w:rsidR="00E24F03" w:rsidRPr="00140E21" w:rsidRDefault="00E24F03" w:rsidP="00DF1CAD">
            <w:pPr>
              <w:pStyle w:val="TAL"/>
              <w:rPr>
                <w:rFonts w:eastAsia="Malgun Gothic"/>
              </w:rPr>
            </w:pPr>
            <w:r w:rsidRPr="00140E21">
              <w:rPr>
                <w:rFonts w:eastAsia="Malgun Gothic"/>
              </w:rPr>
              <w:t>Sponsor Identity</w:t>
            </w:r>
          </w:p>
        </w:tc>
        <w:tc>
          <w:tcPr>
            <w:tcW w:w="1843" w:type="dxa"/>
            <w:tcBorders>
              <w:bottom w:val="single" w:sz="4" w:space="0" w:color="auto"/>
            </w:tcBorders>
          </w:tcPr>
          <w:p w14:paraId="73B0FACD" w14:textId="77777777" w:rsidR="00E24F03" w:rsidRPr="00140E21" w:rsidRDefault="00E24F03" w:rsidP="00DF1CAD">
            <w:pPr>
              <w:pStyle w:val="TAL"/>
              <w:rPr>
                <w:rFonts w:eastAsia="Malgun Gothic"/>
              </w:rPr>
            </w:pPr>
          </w:p>
        </w:tc>
      </w:tr>
      <w:tr w:rsidR="00E24F03" w:rsidRPr="00140E21" w14:paraId="62BC6748" w14:textId="77777777" w:rsidTr="00DF1CAD">
        <w:tc>
          <w:tcPr>
            <w:tcW w:w="1984" w:type="dxa"/>
            <w:tcBorders>
              <w:top w:val="nil"/>
              <w:bottom w:val="nil"/>
            </w:tcBorders>
            <w:shd w:val="clear" w:color="auto" w:fill="auto"/>
          </w:tcPr>
          <w:p w14:paraId="7BF5DF8E" w14:textId="77777777" w:rsidR="00E24F03" w:rsidRPr="00140E21" w:rsidRDefault="00E24F03" w:rsidP="00DF1CAD">
            <w:pPr>
              <w:pStyle w:val="TAL"/>
              <w:rPr>
                <w:rFonts w:eastAsia="SimSun"/>
                <w:lang w:eastAsia="zh-CN"/>
              </w:rPr>
            </w:pPr>
          </w:p>
        </w:tc>
        <w:tc>
          <w:tcPr>
            <w:tcW w:w="3119" w:type="dxa"/>
            <w:tcBorders>
              <w:bottom w:val="nil"/>
            </w:tcBorders>
            <w:vAlign w:val="center"/>
          </w:tcPr>
          <w:p w14:paraId="228E56B4" w14:textId="77777777" w:rsidR="00E24F03" w:rsidRPr="00140E21" w:rsidRDefault="00E24F03" w:rsidP="00DF1CAD">
            <w:pPr>
              <w:pStyle w:val="TAL"/>
            </w:pPr>
            <w:r w:rsidRPr="00140E21">
              <w:t>Background Data Transfer data</w:t>
            </w:r>
          </w:p>
          <w:p w14:paraId="49A1047E" w14:textId="77777777" w:rsidR="00E24F03" w:rsidRPr="00140E21" w:rsidRDefault="00E24F03" w:rsidP="00DF1CAD">
            <w:pPr>
              <w:pStyle w:val="TAL"/>
            </w:pPr>
            <w:r w:rsidRPr="00140E21">
              <w:t xml:space="preserve">(See clause 6.2.1.6 </w:t>
            </w:r>
            <w:r>
              <w:t xml:space="preserve">of </w:t>
            </w:r>
            <w:r w:rsidRPr="00140E21">
              <w:t>TS 23.503 [20])</w:t>
            </w:r>
          </w:p>
        </w:tc>
        <w:tc>
          <w:tcPr>
            <w:tcW w:w="1984" w:type="dxa"/>
            <w:tcBorders>
              <w:bottom w:val="single" w:sz="4" w:space="0" w:color="auto"/>
            </w:tcBorders>
          </w:tcPr>
          <w:p w14:paraId="41362C17" w14:textId="77777777" w:rsidR="00E24F03" w:rsidRPr="00140E21" w:rsidRDefault="00E24F03" w:rsidP="00DF1CAD">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564651C9" w14:textId="77777777" w:rsidR="00E24F03" w:rsidRPr="00140E21" w:rsidRDefault="00E24F03" w:rsidP="00DF1CAD">
            <w:pPr>
              <w:pStyle w:val="TAL"/>
              <w:rPr>
                <w:rFonts w:eastAsia="Malgun Gothic"/>
              </w:rPr>
            </w:pPr>
          </w:p>
        </w:tc>
      </w:tr>
      <w:tr w:rsidR="00E24F03" w:rsidRPr="00140E21" w14:paraId="17B5A8D9" w14:textId="77777777" w:rsidTr="00DF1CAD">
        <w:tc>
          <w:tcPr>
            <w:tcW w:w="1984" w:type="dxa"/>
            <w:tcBorders>
              <w:top w:val="nil"/>
              <w:bottom w:val="nil"/>
            </w:tcBorders>
            <w:shd w:val="clear" w:color="auto" w:fill="auto"/>
          </w:tcPr>
          <w:p w14:paraId="70D31822" w14:textId="77777777" w:rsidR="00E24F03" w:rsidRPr="00140E21" w:rsidRDefault="00E24F03" w:rsidP="00DF1CAD">
            <w:pPr>
              <w:pStyle w:val="TAL"/>
              <w:rPr>
                <w:rFonts w:eastAsia="SimSun"/>
                <w:lang w:eastAsia="zh-CN"/>
              </w:rPr>
            </w:pPr>
          </w:p>
        </w:tc>
        <w:tc>
          <w:tcPr>
            <w:tcW w:w="3119" w:type="dxa"/>
            <w:tcBorders>
              <w:top w:val="nil"/>
              <w:bottom w:val="single" w:sz="4" w:space="0" w:color="auto"/>
            </w:tcBorders>
            <w:vAlign w:val="center"/>
          </w:tcPr>
          <w:p w14:paraId="6D51CE87" w14:textId="77777777" w:rsidR="00E24F03" w:rsidRPr="00140E21" w:rsidRDefault="00E24F03" w:rsidP="00DF1CAD">
            <w:pPr>
              <w:pStyle w:val="TAL"/>
            </w:pPr>
          </w:p>
        </w:tc>
        <w:tc>
          <w:tcPr>
            <w:tcW w:w="1984" w:type="dxa"/>
            <w:tcBorders>
              <w:bottom w:val="single" w:sz="4" w:space="0" w:color="auto"/>
            </w:tcBorders>
          </w:tcPr>
          <w:p w14:paraId="766D0CBF" w14:textId="77777777" w:rsidR="00E24F03" w:rsidRPr="00140E21" w:rsidRDefault="00E24F03" w:rsidP="00DF1CAD">
            <w:pPr>
              <w:pStyle w:val="TAL"/>
              <w:rPr>
                <w:rFonts w:eastAsia="Malgun Gothic"/>
              </w:rPr>
            </w:pPr>
            <w:r w:rsidRPr="00140E21">
              <w:rPr>
                <w:rFonts w:eastAsia="Malgun Gothic"/>
              </w:rPr>
              <w:t>None. (NOTE 1)</w:t>
            </w:r>
          </w:p>
        </w:tc>
        <w:tc>
          <w:tcPr>
            <w:tcW w:w="1843" w:type="dxa"/>
            <w:tcBorders>
              <w:bottom w:val="single" w:sz="4" w:space="0" w:color="auto"/>
            </w:tcBorders>
          </w:tcPr>
          <w:p w14:paraId="508EF764" w14:textId="77777777" w:rsidR="00E24F03" w:rsidRPr="00140E21" w:rsidRDefault="00E24F03" w:rsidP="00DF1CAD">
            <w:pPr>
              <w:pStyle w:val="TAL"/>
              <w:rPr>
                <w:rFonts w:eastAsia="Malgun Gothic"/>
              </w:rPr>
            </w:pPr>
          </w:p>
        </w:tc>
      </w:tr>
      <w:tr w:rsidR="00E24F03" w:rsidRPr="00140E21" w14:paraId="1F755641" w14:textId="77777777" w:rsidTr="00DF1CAD">
        <w:tc>
          <w:tcPr>
            <w:tcW w:w="1984" w:type="dxa"/>
            <w:tcBorders>
              <w:top w:val="nil"/>
              <w:bottom w:val="nil"/>
            </w:tcBorders>
            <w:shd w:val="clear" w:color="auto" w:fill="auto"/>
          </w:tcPr>
          <w:p w14:paraId="2F1B476D" w14:textId="77777777" w:rsidR="00E24F03" w:rsidRPr="00140E21" w:rsidRDefault="00E24F03" w:rsidP="00DF1CAD">
            <w:pPr>
              <w:pStyle w:val="TAL"/>
              <w:rPr>
                <w:rFonts w:eastAsia="SimSun"/>
                <w:lang w:eastAsia="zh-CN"/>
              </w:rPr>
            </w:pPr>
          </w:p>
        </w:tc>
        <w:tc>
          <w:tcPr>
            <w:tcW w:w="3119" w:type="dxa"/>
            <w:tcBorders>
              <w:top w:val="nil"/>
              <w:bottom w:val="single" w:sz="4" w:space="0" w:color="auto"/>
            </w:tcBorders>
            <w:vAlign w:val="center"/>
          </w:tcPr>
          <w:p w14:paraId="448FFC16" w14:textId="77777777" w:rsidR="00E24F03" w:rsidRDefault="00E24F03" w:rsidP="00DF1CAD">
            <w:pPr>
              <w:pStyle w:val="TAL"/>
            </w:pPr>
            <w:r>
              <w:t>Network Slice Specific Control Data</w:t>
            </w:r>
          </w:p>
          <w:p w14:paraId="62C6A983" w14:textId="77777777" w:rsidR="00E24F03" w:rsidRPr="00140E21" w:rsidRDefault="00E24F03" w:rsidP="00DF1CAD">
            <w:pPr>
              <w:pStyle w:val="TAL"/>
            </w:pPr>
            <w:r>
              <w:t>(See clause 6.2.1.3 of TS 23.503 [20])</w:t>
            </w:r>
          </w:p>
        </w:tc>
        <w:tc>
          <w:tcPr>
            <w:tcW w:w="1984" w:type="dxa"/>
            <w:tcBorders>
              <w:bottom w:val="single" w:sz="4" w:space="0" w:color="auto"/>
            </w:tcBorders>
          </w:tcPr>
          <w:p w14:paraId="7A61F867" w14:textId="77777777" w:rsidR="00E24F03" w:rsidRPr="00140E21" w:rsidRDefault="00E24F03" w:rsidP="00DF1CAD">
            <w:pPr>
              <w:pStyle w:val="TAL"/>
              <w:rPr>
                <w:rFonts w:eastAsia="Malgun Gothic"/>
              </w:rPr>
            </w:pPr>
            <w:r>
              <w:rPr>
                <w:rFonts w:eastAsia="Malgun Gothic"/>
              </w:rPr>
              <w:t>S-NSSAI</w:t>
            </w:r>
          </w:p>
        </w:tc>
        <w:tc>
          <w:tcPr>
            <w:tcW w:w="1843" w:type="dxa"/>
            <w:tcBorders>
              <w:bottom w:val="single" w:sz="4" w:space="0" w:color="auto"/>
            </w:tcBorders>
          </w:tcPr>
          <w:p w14:paraId="1B838440" w14:textId="77777777" w:rsidR="00E24F03" w:rsidRPr="00140E21" w:rsidRDefault="00E24F03" w:rsidP="00DF1CAD">
            <w:pPr>
              <w:pStyle w:val="TAL"/>
              <w:rPr>
                <w:rFonts w:eastAsia="Malgun Gothic"/>
              </w:rPr>
            </w:pPr>
          </w:p>
        </w:tc>
      </w:tr>
      <w:tr w:rsidR="00E24F03" w:rsidRPr="00140E21" w14:paraId="2F1819B7" w14:textId="77777777" w:rsidTr="00DF1CAD">
        <w:tc>
          <w:tcPr>
            <w:tcW w:w="1984" w:type="dxa"/>
            <w:tcBorders>
              <w:top w:val="nil"/>
              <w:bottom w:val="single" w:sz="4" w:space="0" w:color="auto"/>
            </w:tcBorders>
            <w:shd w:val="clear" w:color="auto" w:fill="auto"/>
          </w:tcPr>
          <w:p w14:paraId="737ACEA2" w14:textId="77777777" w:rsidR="00E24F03" w:rsidRPr="00140E21" w:rsidRDefault="00E24F03" w:rsidP="00DF1CAD">
            <w:pPr>
              <w:pStyle w:val="TAL"/>
              <w:rPr>
                <w:rFonts w:eastAsia="SimSun"/>
                <w:lang w:eastAsia="zh-CN"/>
              </w:rPr>
            </w:pPr>
          </w:p>
        </w:tc>
        <w:tc>
          <w:tcPr>
            <w:tcW w:w="3119" w:type="dxa"/>
            <w:tcBorders>
              <w:top w:val="nil"/>
              <w:bottom w:val="single" w:sz="4" w:space="0" w:color="auto"/>
            </w:tcBorders>
            <w:vAlign w:val="center"/>
          </w:tcPr>
          <w:p w14:paraId="49560095" w14:textId="77777777" w:rsidR="00E24F03" w:rsidRDefault="00E24F03" w:rsidP="00DF1CAD">
            <w:pPr>
              <w:pStyle w:val="TAL"/>
            </w:pPr>
            <w:r>
              <w:t>Operator Specific Data</w:t>
            </w:r>
          </w:p>
        </w:tc>
        <w:tc>
          <w:tcPr>
            <w:tcW w:w="1984" w:type="dxa"/>
            <w:tcBorders>
              <w:bottom w:val="single" w:sz="4" w:space="0" w:color="auto"/>
            </w:tcBorders>
          </w:tcPr>
          <w:p w14:paraId="036124FB" w14:textId="77777777" w:rsidR="00E24F03" w:rsidRDefault="00E24F03" w:rsidP="00DF1CAD">
            <w:pPr>
              <w:pStyle w:val="TAL"/>
              <w:rPr>
                <w:rFonts w:eastAsia="Malgun Gothic"/>
              </w:rPr>
            </w:pPr>
            <w:r>
              <w:rPr>
                <w:rFonts w:eastAsia="Malgun Gothic"/>
              </w:rPr>
              <w:t>SUPI or GPSI</w:t>
            </w:r>
          </w:p>
        </w:tc>
        <w:tc>
          <w:tcPr>
            <w:tcW w:w="1843" w:type="dxa"/>
            <w:tcBorders>
              <w:bottom w:val="single" w:sz="4" w:space="0" w:color="auto"/>
            </w:tcBorders>
          </w:tcPr>
          <w:p w14:paraId="40D46449" w14:textId="77777777" w:rsidR="00E24F03" w:rsidRPr="00140E21" w:rsidRDefault="00E24F03" w:rsidP="00DF1CAD">
            <w:pPr>
              <w:pStyle w:val="TAL"/>
              <w:rPr>
                <w:rFonts w:eastAsia="Malgun Gothic"/>
              </w:rPr>
            </w:pPr>
          </w:p>
        </w:tc>
      </w:tr>
      <w:tr w:rsidR="00E24F03" w:rsidRPr="00140E21" w14:paraId="22BF6BFB" w14:textId="77777777" w:rsidTr="00DF1CAD">
        <w:trPr>
          <w:cantSplit/>
        </w:trPr>
        <w:tc>
          <w:tcPr>
            <w:tcW w:w="1984" w:type="dxa"/>
            <w:tcBorders>
              <w:top w:val="single" w:sz="4" w:space="0" w:color="auto"/>
              <w:bottom w:val="nil"/>
            </w:tcBorders>
          </w:tcPr>
          <w:p w14:paraId="4A9F491D" w14:textId="77777777" w:rsidR="00E24F03" w:rsidRPr="00140E21" w:rsidRDefault="00E24F03" w:rsidP="00DF1CAD">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5BC4A9E3" w14:textId="77777777" w:rsidR="00E24F03" w:rsidRPr="00140E21" w:rsidRDefault="00E24F03" w:rsidP="00DF1CAD">
            <w:pPr>
              <w:pStyle w:val="TAL"/>
            </w:pPr>
            <w:r w:rsidRPr="00140E21">
              <w:t>Access and Mobility Information</w:t>
            </w:r>
          </w:p>
        </w:tc>
        <w:tc>
          <w:tcPr>
            <w:tcW w:w="1984" w:type="dxa"/>
            <w:tcBorders>
              <w:bottom w:val="single" w:sz="4" w:space="0" w:color="auto"/>
            </w:tcBorders>
          </w:tcPr>
          <w:p w14:paraId="22B646D4" w14:textId="77777777" w:rsidR="00E24F03" w:rsidRPr="00140E21" w:rsidRDefault="00E24F03" w:rsidP="00DF1CAD">
            <w:pPr>
              <w:pStyle w:val="TAL"/>
              <w:rPr>
                <w:rFonts w:eastAsia="Malgun Gothic"/>
              </w:rPr>
            </w:pPr>
            <w:r w:rsidRPr="00140E21">
              <w:rPr>
                <w:rFonts w:eastAsia="Malgun Gothic"/>
              </w:rPr>
              <w:t>SUPI or GPSI</w:t>
            </w:r>
          </w:p>
        </w:tc>
        <w:tc>
          <w:tcPr>
            <w:tcW w:w="1843" w:type="dxa"/>
            <w:tcBorders>
              <w:bottom w:val="nil"/>
            </w:tcBorders>
          </w:tcPr>
          <w:p w14:paraId="45C7F2EE" w14:textId="77777777" w:rsidR="00E24F03" w:rsidRPr="00140E21" w:rsidRDefault="00E24F03" w:rsidP="00DF1CAD">
            <w:pPr>
              <w:pStyle w:val="TAL"/>
              <w:rPr>
                <w:rFonts w:eastAsia="Malgun Gothic"/>
              </w:rPr>
            </w:pPr>
            <w:r w:rsidRPr="00140E21">
              <w:rPr>
                <w:rFonts w:eastAsia="Malgun Gothic"/>
              </w:rPr>
              <w:t xml:space="preserve">PDU Session ID or </w:t>
            </w:r>
          </w:p>
        </w:tc>
      </w:tr>
      <w:tr w:rsidR="00E24F03" w:rsidRPr="00140E21" w14:paraId="5E898430" w14:textId="77777777" w:rsidTr="00DF1CAD">
        <w:trPr>
          <w:cantSplit/>
        </w:trPr>
        <w:tc>
          <w:tcPr>
            <w:tcW w:w="1984" w:type="dxa"/>
            <w:tcBorders>
              <w:top w:val="nil"/>
              <w:bottom w:val="single" w:sz="4" w:space="0" w:color="auto"/>
            </w:tcBorders>
          </w:tcPr>
          <w:p w14:paraId="249E35A8" w14:textId="77777777" w:rsidR="00E24F03" w:rsidRPr="00140E21" w:rsidRDefault="00E24F03" w:rsidP="00DF1CAD">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647D2DB8" w14:textId="77777777" w:rsidR="00E24F03" w:rsidRPr="00140E21" w:rsidRDefault="00E24F03" w:rsidP="00DF1CAD">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314FD4D2" w14:textId="77777777" w:rsidR="00E24F03" w:rsidRPr="00140E21" w:rsidRDefault="00E24F03" w:rsidP="00DF1CAD">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5EA4421F" w14:textId="77777777" w:rsidR="00E24F03" w:rsidRPr="00140E21" w:rsidRDefault="00E24F03" w:rsidP="00DF1CAD">
            <w:pPr>
              <w:pStyle w:val="TAL"/>
              <w:rPr>
                <w:rFonts w:eastAsia="Malgun Gothic"/>
              </w:rPr>
            </w:pPr>
            <w:r w:rsidRPr="00140E21">
              <w:rPr>
                <w:rFonts w:eastAsia="Malgun Gothic"/>
              </w:rPr>
              <w:t>UE IP address or DNN</w:t>
            </w:r>
          </w:p>
        </w:tc>
      </w:tr>
      <w:tr w:rsidR="00E24F03" w:rsidRPr="00140E21" w14:paraId="642612A4" w14:textId="77777777" w:rsidTr="00DF1CAD">
        <w:trPr>
          <w:cantSplit/>
        </w:trPr>
        <w:tc>
          <w:tcPr>
            <w:tcW w:w="8930" w:type="dxa"/>
            <w:gridSpan w:val="4"/>
            <w:tcBorders>
              <w:top w:val="single" w:sz="4" w:space="0" w:color="auto"/>
              <w:bottom w:val="single" w:sz="4" w:space="0" w:color="auto"/>
            </w:tcBorders>
          </w:tcPr>
          <w:p w14:paraId="5CA118FA" w14:textId="77777777" w:rsidR="00E24F03" w:rsidRPr="00140E21" w:rsidRDefault="00E24F03" w:rsidP="00DF1CAD">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2B480C1C" w14:textId="77777777" w:rsidR="00E24F03" w:rsidRPr="00140E21" w:rsidRDefault="00E24F03" w:rsidP="00DF1CAD">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0605471F" w14:textId="77777777" w:rsidR="00E24F03" w:rsidRDefault="00E24F03" w:rsidP="00DF1CAD">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1386258A" w14:textId="77777777" w:rsidR="00E24F03" w:rsidRDefault="00E24F03" w:rsidP="00DF1CAD">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1C5AD83B" w14:textId="57858E27" w:rsidR="00E24F03" w:rsidRPr="00140E21" w:rsidRDefault="00E24F03" w:rsidP="00DF1CAD">
            <w:pPr>
              <w:pStyle w:val="TAN"/>
              <w:rPr>
                <w:rFonts w:eastAsia="Malgun Gothic"/>
              </w:rPr>
            </w:pPr>
            <w:r>
              <w:rPr>
                <w:rFonts w:eastAsia="Malgun Gothic"/>
              </w:rPr>
              <w:t>NOTE 5:</w:t>
            </w:r>
            <w:r>
              <w:rPr>
                <w:rFonts w:eastAsia="Malgun Gothic"/>
              </w:rPr>
              <w:tab/>
              <w:t>Group Data includes 5G VN group configuration and any other data related to a group stored in the UDR.</w:t>
            </w:r>
          </w:p>
        </w:tc>
      </w:tr>
    </w:tbl>
    <w:p w14:paraId="23A61B29" w14:textId="77777777" w:rsidR="00E24F03" w:rsidRPr="00140E21" w:rsidRDefault="00E24F03" w:rsidP="00E24F03">
      <w:pPr>
        <w:pStyle w:val="FP"/>
        <w:rPr>
          <w:rFonts w:eastAsia="SimSun"/>
          <w:lang w:eastAsia="zh-CN"/>
        </w:rPr>
      </w:pPr>
    </w:p>
    <w:p w14:paraId="7A22ED2F" w14:textId="0A76C673" w:rsidR="0027633E" w:rsidRPr="00A46FC2" w:rsidRDefault="00E24F03" w:rsidP="008C3B1A">
      <w:pPr>
        <w:rPr>
          <w:rFonts w:eastAsia="SimSun"/>
          <w:lang w:eastAsia="zh-CN"/>
        </w:rPr>
      </w:pPr>
      <w:r w:rsidRPr="00140E21">
        <w:rPr>
          <w:rFonts w:eastAsia="SimSun"/>
          <w:lang w:eastAsia="zh-CN"/>
        </w:rPr>
        <w:t>The content of the UDR storage for (Data Set Id= Application Data, Data Subset Id = AF TrafficInfluence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bookmarkEnd w:id="2"/>
      <w:bookmarkEnd w:id="3"/>
      <w:bookmarkEnd w:id="4"/>
      <w:bookmarkEnd w:id="5"/>
      <w:bookmarkEnd w:id="6"/>
      <w:bookmarkEnd w:id="7"/>
      <w:bookmarkEnd w:id="8"/>
      <w:bookmarkEnd w:id="9"/>
      <w:bookmarkEnd w:id="10"/>
      <w:bookmarkEnd w:id="11"/>
      <w:bookmarkEnd w:id="12"/>
      <w:bookmarkEnd w:id="13"/>
      <w:bookmarkEnd w:id="14"/>
    </w:p>
    <w:p w14:paraId="0961912D" w14:textId="7E05A325" w:rsidR="00D45D3F" w:rsidRPr="00D45D3F" w:rsidRDefault="00D45D3F" w:rsidP="00D45D3F">
      <w:pPr>
        <w:pStyle w:val="Heading3"/>
        <w:jc w:val="center"/>
        <w:rPr>
          <w:rFonts w:eastAsia="SimSun"/>
          <w:color w:val="FF0000"/>
          <w:sz w:val="40"/>
          <w:szCs w:val="24"/>
        </w:rPr>
      </w:pPr>
      <w:r w:rsidRPr="00D45D3F">
        <w:rPr>
          <w:rFonts w:eastAsia="SimSun"/>
          <w:color w:val="FF0000"/>
          <w:sz w:val="40"/>
          <w:szCs w:val="24"/>
        </w:rPr>
        <w:t xml:space="preserve">******************* Change </w:t>
      </w:r>
      <w:r>
        <w:rPr>
          <w:rFonts w:eastAsia="SimSun"/>
          <w:color w:val="FF0000"/>
          <w:sz w:val="40"/>
          <w:szCs w:val="24"/>
        </w:rPr>
        <w:t>END</w:t>
      </w:r>
      <w:r w:rsidRPr="00D45D3F">
        <w:rPr>
          <w:rFonts w:eastAsia="SimSun"/>
          <w:color w:val="FF0000"/>
          <w:sz w:val="40"/>
          <w:szCs w:val="24"/>
        </w:rPr>
        <w:t xml:space="preserve"> *******************</w:t>
      </w:r>
    </w:p>
    <w:p w14:paraId="6B225C75" w14:textId="77777777" w:rsidR="00D45D3F" w:rsidRDefault="00D45D3F" w:rsidP="008C3B1A"/>
    <w:sectPr w:rsidR="00D45D3F" w:rsidSect="00B51B97">
      <w:head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4D592" w14:textId="77777777" w:rsidR="000E2AB1" w:rsidRDefault="000E2AB1">
      <w:pPr>
        <w:spacing w:after="0"/>
      </w:pPr>
      <w:r>
        <w:separator/>
      </w:r>
    </w:p>
  </w:endnote>
  <w:endnote w:type="continuationSeparator" w:id="0">
    <w:p w14:paraId="08D70886" w14:textId="77777777" w:rsidR="000E2AB1" w:rsidRDefault="000E2AB1">
      <w:pPr>
        <w:spacing w:after="0"/>
      </w:pPr>
      <w:r>
        <w:continuationSeparator/>
      </w:r>
    </w:p>
  </w:endnote>
  <w:endnote w:type="continuationNotice" w:id="1">
    <w:p w14:paraId="00935BBD" w14:textId="77777777" w:rsidR="000E2AB1" w:rsidRDefault="000E2A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D2B7F" w14:textId="77777777" w:rsidR="000E2AB1" w:rsidRDefault="000E2AB1">
      <w:pPr>
        <w:spacing w:after="0"/>
      </w:pPr>
      <w:r>
        <w:separator/>
      </w:r>
    </w:p>
  </w:footnote>
  <w:footnote w:type="continuationSeparator" w:id="0">
    <w:p w14:paraId="5244A987" w14:textId="77777777" w:rsidR="000E2AB1" w:rsidRDefault="000E2AB1">
      <w:pPr>
        <w:spacing w:after="0"/>
      </w:pPr>
      <w:r>
        <w:continuationSeparator/>
      </w:r>
    </w:p>
  </w:footnote>
  <w:footnote w:type="continuationNotice" w:id="1">
    <w:p w14:paraId="41178AE9" w14:textId="77777777" w:rsidR="000E2AB1" w:rsidRDefault="000E2A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9522C" w14:textId="77777777" w:rsidR="003018E9" w:rsidRDefault="003018E9">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8">
    <w15:presenceInfo w15:providerId="None" w15:userId="Ericsson-MH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57"/>
    <w:rsid w:val="000029B2"/>
    <w:rsid w:val="00004AE8"/>
    <w:rsid w:val="00004E76"/>
    <w:rsid w:val="00005683"/>
    <w:rsid w:val="00006F1F"/>
    <w:rsid w:val="00007A30"/>
    <w:rsid w:val="000116C0"/>
    <w:rsid w:val="000138ED"/>
    <w:rsid w:val="00014487"/>
    <w:rsid w:val="000167C2"/>
    <w:rsid w:val="000167E9"/>
    <w:rsid w:val="00017972"/>
    <w:rsid w:val="000179FA"/>
    <w:rsid w:val="00020E8E"/>
    <w:rsid w:val="000212D6"/>
    <w:rsid w:val="00021535"/>
    <w:rsid w:val="000221CB"/>
    <w:rsid w:val="00022E4A"/>
    <w:rsid w:val="00025961"/>
    <w:rsid w:val="0002728A"/>
    <w:rsid w:val="0003044A"/>
    <w:rsid w:val="00032541"/>
    <w:rsid w:val="00032C07"/>
    <w:rsid w:val="00033733"/>
    <w:rsid w:val="00035508"/>
    <w:rsid w:val="00035AC5"/>
    <w:rsid w:val="00037670"/>
    <w:rsid w:val="000378C4"/>
    <w:rsid w:val="0004122F"/>
    <w:rsid w:val="000412C4"/>
    <w:rsid w:val="000424F9"/>
    <w:rsid w:val="00042B70"/>
    <w:rsid w:val="00042F61"/>
    <w:rsid w:val="0004350C"/>
    <w:rsid w:val="00043856"/>
    <w:rsid w:val="000442F7"/>
    <w:rsid w:val="000464A6"/>
    <w:rsid w:val="00046712"/>
    <w:rsid w:val="00046D1A"/>
    <w:rsid w:val="000503CE"/>
    <w:rsid w:val="0005071C"/>
    <w:rsid w:val="0005137D"/>
    <w:rsid w:val="0005388B"/>
    <w:rsid w:val="00053B84"/>
    <w:rsid w:val="00054E25"/>
    <w:rsid w:val="00055045"/>
    <w:rsid w:val="00055A43"/>
    <w:rsid w:val="00056D06"/>
    <w:rsid w:val="00062070"/>
    <w:rsid w:val="000624B8"/>
    <w:rsid w:val="0006373E"/>
    <w:rsid w:val="00064239"/>
    <w:rsid w:val="00065EA0"/>
    <w:rsid w:val="000667F6"/>
    <w:rsid w:val="00066E27"/>
    <w:rsid w:val="00067EC2"/>
    <w:rsid w:val="0007019D"/>
    <w:rsid w:val="00070B91"/>
    <w:rsid w:val="00076524"/>
    <w:rsid w:val="0007652B"/>
    <w:rsid w:val="0008065F"/>
    <w:rsid w:val="000819B1"/>
    <w:rsid w:val="000836A0"/>
    <w:rsid w:val="00083F95"/>
    <w:rsid w:val="0008449B"/>
    <w:rsid w:val="00084E36"/>
    <w:rsid w:val="00086F9A"/>
    <w:rsid w:val="0008717D"/>
    <w:rsid w:val="00090BE4"/>
    <w:rsid w:val="00090E01"/>
    <w:rsid w:val="00094CD2"/>
    <w:rsid w:val="00094ED5"/>
    <w:rsid w:val="00095C1E"/>
    <w:rsid w:val="00095E01"/>
    <w:rsid w:val="0009661F"/>
    <w:rsid w:val="000967EE"/>
    <w:rsid w:val="0009690E"/>
    <w:rsid w:val="00096CF6"/>
    <w:rsid w:val="0009782E"/>
    <w:rsid w:val="000A0B1B"/>
    <w:rsid w:val="000A28A2"/>
    <w:rsid w:val="000A2EFA"/>
    <w:rsid w:val="000A6394"/>
    <w:rsid w:val="000B1347"/>
    <w:rsid w:val="000B1E42"/>
    <w:rsid w:val="000B26DB"/>
    <w:rsid w:val="000B2C8C"/>
    <w:rsid w:val="000B570B"/>
    <w:rsid w:val="000B572A"/>
    <w:rsid w:val="000B6979"/>
    <w:rsid w:val="000B7FED"/>
    <w:rsid w:val="000C038A"/>
    <w:rsid w:val="000C1CCC"/>
    <w:rsid w:val="000C23BA"/>
    <w:rsid w:val="000C3949"/>
    <w:rsid w:val="000C517C"/>
    <w:rsid w:val="000C6598"/>
    <w:rsid w:val="000C7BE3"/>
    <w:rsid w:val="000D0E8D"/>
    <w:rsid w:val="000D0F02"/>
    <w:rsid w:val="000D2F54"/>
    <w:rsid w:val="000D35E5"/>
    <w:rsid w:val="000D37C9"/>
    <w:rsid w:val="000D3A48"/>
    <w:rsid w:val="000D48A4"/>
    <w:rsid w:val="000D4D7D"/>
    <w:rsid w:val="000D59F4"/>
    <w:rsid w:val="000E084F"/>
    <w:rsid w:val="000E268E"/>
    <w:rsid w:val="000E2AB1"/>
    <w:rsid w:val="000E31D5"/>
    <w:rsid w:val="000E3299"/>
    <w:rsid w:val="000E3669"/>
    <w:rsid w:val="000E4960"/>
    <w:rsid w:val="000E6D58"/>
    <w:rsid w:val="000E76FA"/>
    <w:rsid w:val="000F0795"/>
    <w:rsid w:val="000F0C5F"/>
    <w:rsid w:val="000F29AC"/>
    <w:rsid w:val="000F29EE"/>
    <w:rsid w:val="000F2CB1"/>
    <w:rsid w:val="000F73E3"/>
    <w:rsid w:val="00101E01"/>
    <w:rsid w:val="001021B5"/>
    <w:rsid w:val="00102801"/>
    <w:rsid w:val="00102DFE"/>
    <w:rsid w:val="00102ED2"/>
    <w:rsid w:val="00103F2A"/>
    <w:rsid w:val="0010410E"/>
    <w:rsid w:val="0011153D"/>
    <w:rsid w:val="00111C7A"/>
    <w:rsid w:val="001122D2"/>
    <w:rsid w:val="00113269"/>
    <w:rsid w:val="001135C2"/>
    <w:rsid w:val="00115B32"/>
    <w:rsid w:val="00115F6B"/>
    <w:rsid w:val="00116ADD"/>
    <w:rsid w:val="001219EB"/>
    <w:rsid w:val="0012308A"/>
    <w:rsid w:val="001235BB"/>
    <w:rsid w:val="00125CB5"/>
    <w:rsid w:val="001270DE"/>
    <w:rsid w:val="0012723B"/>
    <w:rsid w:val="00127573"/>
    <w:rsid w:val="00127B0A"/>
    <w:rsid w:val="00132E0C"/>
    <w:rsid w:val="001337DB"/>
    <w:rsid w:val="00134A36"/>
    <w:rsid w:val="001351C0"/>
    <w:rsid w:val="001361E1"/>
    <w:rsid w:val="001368BA"/>
    <w:rsid w:val="001368F3"/>
    <w:rsid w:val="001375A6"/>
    <w:rsid w:val="00137F01"/>
    <w:rsid w:val="00141B83"/>
    <w:rsid w:val="00141B98"/>
    <w:rsid w:val="001431FF"/>
    <w:rsid w:val="001444B3"/>
    <w:rsid w:val="0014460A"/>
    <w:rsid w:val="00144EF1"/>
    <w:rsid w:val="00145D43"/>
    <w:rsid w:val="00145FF1"/>
    <w:rsid w:val="00146D40"/>
    <w:rsid w:val="0015045D"/>
    <w:rsid w:val="001507B8"/>
    <w:rsid w:val="00152083"/>
    <w:rsid w:val="00153AE3"/>
    <w:rsid w:val="00154BFD"/>
    <w:rsid w:val="00156233"/>
    <w:rsid w:val="00156ECE"/>
    <w:rsid w:val="00157A69"/>
    <w:rsid w:val="001617DF"/>
    <w:rsid w:val="00161B88"/>
    <w:rsid w:val="00161D5E"/>
    <w:rsid w:val="001642D2"/>
    <w:rsid w:val="00165BC7"/>
    <w:rsid w:val="001660BE"/>
    <w:rsid w:val="00167104"/>
    <w:rsid w:val="00167D5D"/>
    <w:rsid w:val="001706C0"/>
    <w:rsid w:val="00171030"/>
    <w:rsid w:val="00171F40"/>
    <w:rsid w:val="00175E51"/>
    <w:rsid w:val="00177CD0"/>
    <w:rsid w:val="001804E7"/>
    <w:rsid w:val="001805E4"/>
    <w:rsid w:val="00180985"/>
    <w:rsid w:val="00180FD9"/>
    <w:rsid w:val="00181610"/>
    <w:rsid w:val="00182608"/>
    <w:rsid w:val="00182B39"/>
    <w:rsid w:val="001852C0"/>
    <w:rsid w:val="00185A4B"/>
    <w:rsid w:val="0018733A"/>
    <w:rsid w:val="001907DB"/>
    <w:rsid w:val="00192172"/>
    <w:rsid w:val="00192C46"/>
    <w:rsid w:val="00193559"/>
    <w:rsid w:val="00195718"/>
    <w:rsid w:val="00196E77"/>
    <w:rsid w:val="00197269"/>
    <w:rsid w:val="00197FC0"/>
    <w:rsid w:val="001A08B3"/>
    <w:rsid w:val="001A0C9E"/>
    <w:rsid w:val="001A1006"/>
    <w:rsid w:val="001A2E42"/>
    <w:rsid w:val="001A5959"/>
    <w:rsid w:val="001A73C9"/>
    <w:rsid w:val="001A7B60"/>
    <w:rsid w:val="001B1062"/>
    <w:rsid w:val="001B11C8"/>
    <w:rsid w:val="001B1B2D"/>
    <w:rsid w:val="001B22FE"/>
    <w:rsid w:val="001B3524"/>
    <w:rsid w:val="001B52F0"/>
    <w:rsid w:val="001B6598"/>
    <w:rsid w:val="001B77BE"/>
    <w:rsid w:val="001B7A65"/>
    <w:rsid w:val="001B7A9D"/>
    <w:rsid w:val="001C1A31"/>
    <w:rsid w:val="001C1CCC"/>
    <w:rsid w:val="001C3333"/>
    <w:rsid w:val="001C416D"/>
    <w:rsid w:val="001D107E"/>
    <w:rsid w:val="001D3329"/>
    <w:rsid w:val="001D5090"/>
    <w:rsid w:val="001D66BF"/>
    <w:rsid w:val="001D6AF5"/>
    <w:rsid w:val="001D6E02"/>
    <w:rsid w:val="001D77E4"/>
    <w:rsid w:val="001E005B"/>
    <w:rsid w:val="001E3159"/>
    <w:rsid w:val="001E41F3"/>
    <w:rsid w:val="001E4490"/>
    <w:rsid w:val="001E5454"/>
    <w:rsid w:val="001E6570"/>
    <w:rsid w:val="001E6BA5"/>
    <w:rsid w:val="001E6FBD"/>
    <w:rsid w:val="001F0C0A"/>
    <w:rsid w:val="001F1922"/>
    <w:rsid w:val="001F3E20"/>
    <w:rsid w:val="001F4CEE"/>
    <w:rsid w:val="001F525A"/>
    <w:rsid w:val="001F562C"/>
    <w:rsid w:val="001F7611"/>
    <w:rsid w:val="0020071A"/>
    <w:rsid w:val="00200D62"/>
    <w:rsid w:val="00204331"/>
    <w:rsid w:val="00205421"/>
    <w:rsid w:val="0020661E"/>
    <w:rsid w:val="00206878"/>
    <w:rsid w:val="0021162C"/>
    <w:rsid w:val="0021296B"/>
    <w:rsid w:val="00213509"/>
    <w:rsid w:val="002144E8"/>
    <w:rsid w:val="00215F46"/>
    <w:rsid w:val="00216893"/>
    <w:rsid w:val="002168F7"/>
    <w:rsid w:val="00220131"/>
    <w:rsid w:val="002211C1"/>
    <w:rsid w:val="00226DF1"/>
    <w:rsid w:val="00231710"/>
    <w:rsid w:val="00232A3D"/>
    <w:rsid w:val="002330B1"/>
    <w:rsid w:val="002342FE"/>
    <w:rsid w:val="00234876"/>
    <w:rsid w:val="00235D74"/>
    <w:rsid w:val="00235F51"/>
    <w:rsid w:val="00236302"/>
    <w:rsid w:val="00237216"/>
    <w:rsid w:val="00237395"/>
    <w:rsid w:val="00240907"/>
    <w:rsid w:val="00244E12"/>
    <w:rsid w:val="002456A5"/>
    <w:rsid w:val="002478E8"/>
    <w:rsid w:val="0025045E"/>
    <w:rsid w:val="002510ED"/>
    <w:rsid w:val="00251DCD"/>
    <w:rsid w:val="002527D2"/>
    <w:rsid w:val="0025363A"/>
    <w:rsid w:val="00254A7A"/>
    <w:rsid w:val="0025716E"/>
    <w:rsid w:val="0026004D"/>
    <w:rsid w:val="00261C64"/>
    <w:rsid w:val="002640DD"/>
    <w:rsid w:val="00265753"/>
    <w:rsid w:val="002663C2"/>
    <w:rsid w:val="00270405"/>
    <w:rsid w:val="0027051D"/>
    <w:rsid w:val="00270A17"/>
    <w:rsid w:val="00271DAB"/>
    <w:rsid w:val="00271F18"/>
    <w:rsid w:val="0027305F"/>
    <w:rsid w:val="0027583D"/>
    <w:rsid w:val="00275D12"/>
    <w:rsid w:val="0027633E"/>
    <w:rsid w:val="002765C7"/>
    <w:rsid w:val="00276AA8"/>
    <w:rsid w:val="002831F6"/>
    <w:rsid w:val="002834A7"/>
    <w:rsid w:val="00284FEB"/>
    <w:rsid w:val="00285AB0"/>
    <w:rsid w:val="002860C4"/>
    <w:rsid w:val="00287E73"/>
    <w:rsid w:val="00290694"/>
    <w:rsid w:val="0029118E"/>
    <w:rsid w:val="002941DB"/>
    <w:rsid w:val="00294A07"/>
    <w:rsid w:val="00294C0A"/>
    <w:rsid w:val="0029589C"/>
    <w:rsid w:val="00296CF0"/>
    <w:rsid w:val="002A099F"/>
    <w:rsid w:val="002A12B8"/>
    <w:rsid w:val="002A1397"/>
    <w:rsid w:val="002A216A"/>
    <w:rsid w:val="002A2F95"/>
    <w:rsid w:val="002A3517"/>
    <w:rsid w:val="002A74CE"/>
    <w:rsid w:val="002A7CAD"/>
    <w:rsid w:val="002B14E6"/>
    <w:rsid w:val="002B1567"/>
    <w:rsid w:val="002B243C"/>
    <w:rsid w:val="002B27F0"/>
    <w:rsid w:val="002B485B"/>
    <w:rsid w:val="002B5741"/>
    <w:rsid w:val="002B6263"/>
    <w:rsid w:val="002B66FD"/>
    <w:rsid w:val="002B7DE9"/>
    <w:rsid w:val="002C065D"/>
    <w:rsid w:val="002C103F"/>
    <w:rsid w:val="002C1748"/>
    <w:rsid w:val="002C1C6C"/>
    <w:rsid w:val="002C29AC"/>
    <w:rsid w:val="002C2C03"/>
    <w:rsid w:val="002C30DA"/>
    <w:rsid w:val="002C688D"/>
    <w:rsid w:val="002C7A9F"/>
    <w:rsid w:val="002C7C32"/>
    <w:rsid w:val="002C7DD2"/>
    <w:rsid w:val="002D014E"/>
    <w:rsid w:val="002D02EF"/>
    <w:rsid w:val="002D340D"/>
    <w:rsid w:val="002D7843"/>
    <w:rsid w:val="002E02A3"/>
    <w:rsid w:val="002E136D"/>
    <w:rsid w:val="002E32DF"/>
    <w:rsid w:val="002E55DA"/>
    <w:rsid w:val="002E60EF"/>
    <w:rsid w:val="002E6923"/>
    <w:rsid w:val="002F0426"/>
    <w:rsid w:val="002F0A45"/>
    <w:rsid w:val="002F2C52"/>
    <w:rsid w:val="002F5EC1"/>
    <w:rsid w:val="002F6132"/>
    <w:rsid w:val="002F774B"/>
    <w:rsid w:val="002F7A9A"/>
    <w:rsid w:val="002F7BC6"/>
    <w:rsid w:val="00300161"/>
    <w:rsid w:val="003018E9"/>
    <w:rsid w:val="00301C03"/>
    <w:rsid w:val="00305409"/>
    <w:rsid w:val="00305575"/>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17FF9"/>
    <w:rsid w:val="003212F3"/>
    <w:rsid w:val="00322B07"/>
    <w:rsid w:val="00323AB3"/>
    <w:rsid w:val="00325548"/>
    <w:rsid w:val="003261B9"/>
    <w:rsid w:val="003267F4"/>
    <w:rsid w:val="00326AD7"/>
    <w:rsid w:val="00326FDF"/>
    <w:rsid w:val="00327AB7"/>
    <w:rsid w:val="00330439"/>
    <w:rsid w:val="00330E8B"/>
    <w:rsid w:val="00333225"/>
    <w:rsid w:val="0033348F"/>
    <w:rsid w:val="00334174"/>
    <w:rsid w:val="003422EE"/>
    <w:rsid w:val="00342F04"/>
    <w:rsid w:val="00343C80"/>
    <w:rsid w:val="00344028"/>
    <w:rsid w:val="003458F1"/>
    <w:rsid w:val="00345BF1"/>
    <w:rsid w:val="00346652"/>
    <w:rsid w:val="00350F81"/>
    <w:rsid w:val="00352ADE"/>
    <w:rsid w:val="003530D3"/>
    <w:rsid w:val="00354CC9"/>
    <w:rsid w:val="003609EF"/>
    <w:rsid w:val="0036231A"/>
    <w:rsid w:val="00363082"/>
    <w:rsid w:val="003635CC"/>
    <w:rsid w:val="0036368D"/>
    <w:rsid w:val="003648D7"/>
    <w:rsid w:val="00364BDA"/>
    <w:rsid w:val="00364D67"/>
    <w:rsid w:val="00365ECF"/>
    <w:rsid w:val="003665E9"/>
    <w:rsid w:val="00370900"/>
    <w:rsid w:val="0037220A"/>
    <w:rsid w:val="0037299F"/>
    <w:rsid w:val="003737ED"/>
    <w:rsid w:val="003743FE"/>
    <w:rsid w:val="00374DD4"/>
    <w:rsid w:val="0038049A"/>
    <w:rsid w:val="003808E9"/>
    <w:rsid w:val="003817FF"/>
    <w:rsid w:val="00383CBE"/>
    <w:rsid w:val="00385A11"/>
    <w:rsid w:val="00386DEC"/>
    <w:rsid w:val="003871E4"/>
    <w:rsid w:val="003877CE"/>
    <w:rsid w:val="00390F4E"/>
    <w:rsid w:val="00392484"/>
    <w:rsid w:val="00395BCF"/>
    <w:rsid w:val="00395CBC"/>
    <w:rsid w:val="003964DA"/>
    <w:rsid w:val="003968D8"/>
    <w:rsid w:val="00397706"/>
    <w:rsid w:val="003A0F6C"/>
    <w:rsid w:val="003A18F4"/>
    <w:rsid w:val="003A6201"/>
    <w:rsid w:val="003A6DC6"/>
    <w:rsid w:val="003B159C"/>
    <w:rsid w:val="003B40E1"/>
    <w:rsid w:val="003B65A5"/>
    <w:rsid w:val="003B6746"/>
    <w:rsid w:val="003B7094"/>
    <w:rsid w:val="003B7306"/>
    <w:rsid w:val="003C03FA"/>
    <w:rsid w:val="003C1FF7"/>
    <w:rsid w:val="003C29CE"/>
    <w:rsid w:val="003C3772"/>
    <w:rsid w:val="003C3FF2"/>
    <w:rsid w:val="003C4795"/>
    <w:rsid w:val="003C5AA0"/>
    <w:rsid w:val="003C78A7"/>
    <w:rsid w:val="003C796B"/>
    <w:rsid w:val="003D178A"/>
    <w:rsid w:val="003D2BD7"/>
    <w:rsid w:val="003D2F1D"/>
    <w:rsid w:val="003D3CC8"/>
    <w:rsid w:val="003D4827"/>
    <w:rsid w:val="003D53BF"/>
    <w:rsid w:val="003D5E00"/>
    <w:rsid w:val="003D69EA"/>
    <w:rsid w:val="003D6A90"/>
    <w:rsid w:val="003E0CC1"/>
    <w:rsid w:val="003E1A36"/>
    <w:rsid w:val="003E2DAF"/>
    <w:rsid w:val="003E33BD"/>
    <w:rsid w:val="003E388A"/>
    <w:rsid w:val="003E7D28"/>
    <w:rsid w:val="003F358F"/>
    <w:rsid w:val="003F3C5E"/>
    <w:rsid w:val="003F4016"/>
    <w:rsid w:val="003F4078"/>
    <w:rsid w:val="003F46FE"/>
    <w:rsid w:val="003F4766"/>
    <w:rsid w:val="003F6C26"/>
    <w:rsid w:val="003F6D04"/>
    <w:rsid w:val="003F714A"/>
    <w:rsid w:val="003F78BE"/>
    <w:rsid w:val="004006F1"/>
    <w:rsid w:val="00404A1E"/>
    <w:rsid w:val="0040761D"/>
    <w:rsid w:val="00407CB7"/>
    <w:rsid w:val="004100DC"/>
    <w:rsid w:val="00410371"/>
    <w:rsid w:val="00410459"/>
    <w:rsid w:val="00413B5A"/>
    <w:rsid w:val="00415D20"/>
    <w:rsid w:val="00416F9D"/>
    <w:rsid w:val="00417822"/>
    <w:rsid w:val="00420027"/>
    <w:rsid w:val="0042105F"/>
    <w:rsid w:val="0042125C"/>
    <w:rsid w:val="004219F9"/>
    <w:rsid w:val="00421B81"/>
    <w:rsid w:val="004242F1"/>
    <w:rsid w:val="004252BA"/>
    <w:rsid w:val="00430203"/>
    <w:rsid w:val="00430ACB"/>
    <w:rsid w:val="004311A4"/>
    <w:rsid w:val="00431CC1"/>
    <w:rsid w:val="004332BA"/>
    <w:rsid w:val="00433966"/>
    <w:rsid w:val="00433BE1"/>
    <w:rsid w:val="00436A9B"/>
    <w:rsid w:val="004401BC"/>
    <w:rsid w:val="00440491"/>
    <w:rsid w:val="00440563"/>
    <w:rsid w:val="0044108A"/>
    <w:rsid w:val="00441E8B"/>
    <w:rsid w:val="00446B11"/>
    <w:rsid w:val="0045138D"/>
    <w:rsid w:val="00451C73"/>
    <w:rsid w:val="00452FDC"/>
    <w:rsid w:val="0045449F"/>
    <w:rsid w:val="004550FE"/>
    <w:rsid w:val="00455215"/>
    <w:rsid w:val="004576F6"/>
    <w:rsid w:val="00457C59"/>
    <w:rsid w:val="00460904"/>
    <w:rsid w:val="004611C9"/>
    <w:rsid w:val="00461586"/>
    <w:rsid w:val="00464427"/>
    <w:rsid w:val="004666D3"/>
    <w:rsid w:val="004676C9"/>
    <w:rsid w:val="004704B0"/>
    <w:rsid w:val="00470696"/>
    <w:rsid w:val="00471FD9"/>
    <w:rsid w:val="00474B72"/>
    <w:rsid w:val="00475B61"/>
    <w:rsid w:val="0048157B"/>
    <w:rsid w:val="00481B68"/>
    <w:rsid w:val="00483884"/>
    <w:rsid w:val="004849B1"/>
    <w:rsid w:val="00484F4D"/>
    <w:rsid w:val="0048534C"/>
    <w:rsid w:val="004878B4"/>
    <w:rsid w:val="0049258A"/>
    <w:rsid w:val="00492A84"/>
    <w:rsid w:val="004935AE"/>
    <w:rsid w:val="00494321"/>
    <w:rsid w:val="0049466E"/>
    <w:rsid w:val="00495430"/>
    <w:rsid w:val="00495D05"/>
    <w:rsid w:val="004A0333"/>
    <w:rsid w:val="004A29ED"/>
    <w:rsid w:val="004A3CA7"/>
    <w:rsid w:val="004A506D"/>
    <w:rsid w:val="004A5137"/>
    <w:rsid w:val="004A6CA9"/>
    <w:rsid w:val="004B0622"/>
    <w:rsid w:val="004B0F23"/>
    <w:rsid w:val="004B3E96"/>
    <w:rsid w:val="004B4339"/>
    <w:rsid w:val="004B4C31"/>
    <w:rsid w:val="004B6116"/>
    <w:rsid w:val="004B75B7"/>
    <w:rsid w:val="004C0062"/>
    <w:rsid w:val="004C0785"/>
    <w:rsid w:val="004C153E"/>
    <w:rsid w:val="004C3599"/>
    <w:rsid w:val="004C3BF8"/>
    <w:rsid w:val="004C4718"/>
    <w:rsid w:val="004C66C5"/>
    <w:rsid w:val="004C7768"/>
    <w:rsid w:val="004D0A58"/>
    <w:rsid w:val="004D10DC"/>
    <w:rsid w:val="004D1112"/>
    <w:rsid w:val="004D3047"/>
    <w:rsid w:val="004D7E30"/>
    <w:rsid w:val="004E33E6"/>
    <w:rsid w:val="004E5BBB"/>
    <w:rsid w:val="004E6618"/>
    <w:rsid w:val="004E6FF6"/>
    <w:rsid w:val="004E729E"/>
    <w:rsid w:val="004F0D21"/>
    <w:rsid w:val="004F2218"/>
    <w:rsid w:val="004F32B8"/>
    <w:rsid w:val="004F53DB"/>
    <w:rsid w:val="004F6619"/>
    <w:rsid w:val="00500F33"/>
    <w:rsid w:val="0050196B"/>
    <w:rsid w:val="00503196"/>
    <w:rsid w:val="0050652D"/>
    <w:rsid w:val="00507013"/>
    <w:rsid w:val="00510CB0"/>
    <w:rsid w:val="00513793"/>
    <w:rsid w:val="005142EE"/>
    <w:rsid w:val="00514818"/>
    <w:rsid w:val="00514AC6"/>
    <w:rsid w:val="0051580D"/>
    <w:rsid w:val="00515B51"/>
    <w:rsid w:val="00515DA4"/>
    <w:rsid w:val="00516128"/>
    <w:rsid w:val="005170C2"/>
    <w:rsid w:val="00517544"/>
    <w:rsid w:val="00517D44"/>
    <w:rsid w:val="00517D45"/>
    <w:rsid w:val="005201AE"/>
    <w:rsid w:val="00523782"/>
    <w:rsid w:val="00523EC2"/>
    <w:rsid w:val="00524056"/>
    <w:rsid w:val="00526806"/>
    <w:rsid w:val="00527042"/>
    <w:rsid w:val="00527427"/>
    <w:rsid w:val="00527608"/>
    <w:rsid w:val="00531664"/>
    <w:rsid w:val="00531E7D"/>
    <w:rsid w:val="00532D1D"/>
    <w:rsid w:val="0053316E"/>
    <w:rsid w:val="00534647"/>
    <w:rsid w:val="00536FAB"/>
    <w:rsid w:val="00540E1C"/>
    <w:rsid w:val="00543944"/>
    <w:rsid w:val="00544296"/>
    <w:rsid w:val="00545962"/>
    <w:rsid w:val="00547111"/>
    <w:rsid w:val="00553776"/>
    <w:rsid w:val="005555BC"/>
    <w:rsid w:val="00555CFC"/>
    <w:rsid w:val="005607D3"/>
    <w:rsid w:val="005635C7"/>
    <w:rsid w:val="005643B9"/>
    <w:rsid w:val="005649A1"/>
    <w:rsid w:val="00565AF0"/>
    <w:rsid w:val="0056723A"/>
    <w:rsid w:val="0057195A"/>
    <w:rsid w:val="00576C83"/>
    <w:rsid w:val="005832DE"/>
    <w:rsid w:val="005853F7"/>
    <w:rsid w:val="0058705B"/>
    <w:rsid w:val="00591B98"/>
    <w:rsid w:val="00592D74"/>
    <w:rsid w:val="00593DE9"/>
    <w:rsid w:val="005959F4"/>
    <w:rsid w:val="00596B18"/>
    <w:rsid w:val="005974EE"/>
    <w:rsid w:val="00597E3F"/>
    <w:rsid w:val="005A0080"/>
    <w:rsid w:val="005A0FD2"/>
    <w:rsid w:val="005A10AC"/>
    <w:rsid w:val="005A305F"/>
    <w:rsid w:val="005A424F"/>
    <w:rsid w:val="005A5678"/>
    <w:rsid w:val="005A6287"/>
    <w:rsid w:val="005B1DAA"/>
    <w:rsid w:val="005B32C1"/>
    <w:rsid w:val="005B5BB5"/>
    <w:rsid w:val="005B6C00"/>
    <w:rsid w:val="005C2F0F"/>
    <w:rsid w:val="005C49D4"/>
    <w:rsid w:val="005D07EC"/>
    <w:rsid w:val="005D3730"/>
    <w:rsid w:val="005D3D49"/>
    <w:rsid w:val="005D55FB"/>
    <w:rsid w:val="005D560D"/>
    <w:rsid w:val="005D7969"/>
    <w:rsid w:val="005E024F"/>
    <w:rsid w:val="005E15A6"/>
    <w:rsid w:val="005E16E8"/>
    <w:rsid w:val="005E1B42"/>
    <w:rsid w:val="005E2C44"/>
    <w:rsid w:val="005E2D4B"/>
    <w:rsid w:val="005E30B2"/>
    <w:rsid w:val="005E65C0"/>
    <w:rsid w:val="005E7889"/>
    <w:rsid w:val="005F01E6"/>
    <w:rsid w:val="005F075D"/>
    <w:rsid w:val="005F09E5"/>
    <w:rsid w:val="005F1970"/>
    <w:rsid w:val="005F1D09"/>
    <w:rsid w:val="005F24F1"/>
    <w:rsid w:val="005F2674"/>
    <w:rsid w:val="005F2B9E"/>
    <w:rsid w:val="005F4B3F"/>
    <w:rsid w:val="005F6AD5"/>
    <w:rsid w:val="005F6F03"/>
    <w:rsid w:val="005F72A2"/>
    <w:rsid w:val="005F741A"/>
    <w:rsid w:val="00601BD0"/>
    <w:rsid w:val="006040D8"/>
    <w:rsid w:val="00605C1F"/>
    <w:rsid w:val="00607BE8"/>
    <w:rsid w:val="006130B0"/>
    <w:rsid w:val="0061494E"/>
    <w:rsid w:val="00616A33"/>
    <w:rsid w:val="00620FD1"/>
    <w:rsid w:val="00621188"/>
    <w:rsid w:val="00621391"/>
    <w:rsid w:val="00621CEF"/>
    <w:rsid w:val="00622CCC"/>
    <w:rsid w:val="0062459A"/>
    <w:rsid w:val="00624F0C"/>
    <w:rsid w:val="00624F59"/>
    <w:rsid w:val="006257ED"/>
    <w:rsid w:val="00625CC6"/>
    <w:rsid w:val="00630D66"/>
    <w:rsid w:val="00632067"/>
    <w:rsid w:val="00633584"/>
    <w:rsid w:val="00633E77"/>
    <w:rsid w:val="00635661"/>
    <w:rsid w:val="006361D1"/>
    <w:rsid w:val="00636678"/>
    <w:rsid w:val="00642BB6"/>
    <w:rsid w:val="00642C02"/>
    <w:rsid w:val="006436D0"/>
    <w:rsid w:val="00644D28"/>
    <w:rsid w:val="006456D6"/>
    <w:rsid w:val="0065264F"/>
    <w:rsid w:val="0065442C"/>
    <w:rsid w:val="00655720"/>
    <w:rsid w:val="006617A1"/>
    <w:rsid w:val="00665AFF"/>
    <w:rsid w:val="00667664"/>
    <w:rsid w:val="00667679"/>
    <w:rsid w:val="0067057C"/>
    <w:rsid w:val="0067082A"/>
    <w:rsid w:val="00672527"/>
    <w:rsid w:val="00673E1F"/>
    <w:rsid w:val="00677A1C"/>
    <w:rsid w:val="00677EDE"/>
    <w:rsid w:val="0068006A"/>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23EB"/>
    <w:rsid w:val="006C4771"/>
    <w:rsid w:val="006C7ED0"/>
    <w:rsid w:val="006D18D3"/>
    <w:rsid w:val="006D2CE4"/>
    <w:rsid w:val="006D4722"/>
    <w:rsid w:val="006D473F"/>
    <w:rsid w:val="006D4B4D"/>
    <w:rsid w:val="006D4E77"/>
    <w:rsid w:val="006D5129"/>
    <w:rsid w:val="006E14D6"/>
    <w:rsid w:val="006E21FB"/>
    <w:rsid w:val="006E4A48"/>
    <w:rsid w:val="006E6BCF"/>
    <w:rsid w:val="006E6C86"/>
    <w:rsid w:val="006E7F7D"/>
    <w:rsid w:val="006E7FDC"/>
    <w:rsid w:val="006F5951"/>
    <w:rsid w:val="007008AB"/>
    <w:rsid w:val="0070388D"/>
    <w:rsid w:val="00704642"/>
    <w:rsid w:val="007063CC"/>
    <w:rsid w:val="0070698F"/>
    <w:rsid w:val="007079F9"/>
    <w:rsid w:val="00712389"/>
    <w:rsid w:val="007129F4"/>
    <w:rsid w:val="00715783"/>
    <w:rsid w:val="00715985"/>
    <w:rsid w:val="00715A2C"/>
    <w:rsid w:val="007163B6"/>
    <w:rsid w:val="00716B0E"/>
    <w:rsid w:val="00717C2F"/>
    <w:rsid w:val="0072027A"/>
    <w:rsid w:val="0072201B"/>
    <w:rsid w:val="0072237E"/>
    <w:rsid w:val="00722C03"/>
    <w:rsid w:val="007232A5"/>
    <w:rsid w:val="007233E2"/>
    <w:rsid w:val="00726DF8"/>
    <w:rsid w:val="00731326"/>
    <w:rsid w:val="0073174A"/>
    <w:rsid w:val="0073194A"/>
    <w:rsid w:val="00732855"/>
    <w:rsid w:val="00733674"/>
    <w:rsid w:val="00734107"/>
    <w:rsid w:val="00734561"/>
    <w:rsid w:val="00735529"/>
    <w:rsid w:val="007367BC"/>
    <w:rsid w:val="007374C8"/>
    <w:rsid w:val="00737D34"/>
    <w:rsid w:val="00740AC4"/>
    <w:rsid w:val="00742223"/>
    <w:rsid w:val="00742998"/>
    <w:rsid w:val="00745433"/>
    <w:rsid w:val="00745B43"/>
    <w:rsid w:val="00745C51"/>
    <w:rsid w:val="00746982"/>
    <w:rsid w:val="0074724F"/>
    <w:rsid w:val="007476CF"/>
    <w:rsid w:val="007501EF"/>
    <w:rsid w:val="007524D0"/>
    <w:rsid w:val="00760AD3"/>
    <w:rsid w:val="00761404"/>
    <w:rsid w:val="00762963"/>
    <w:rsid w:val="007636CA"/>
    <w:rsid w:val="007637CA"/>
    <w:rsid w:val="007653CF"/>
    <w:rsid w:val="00765473"/>
    <w:rsid w:val="007674EC"/>
    <w:rsid w:val="00767BAC"/>
    <w:rsid w:val="007716B5"/>
    <w:rsid w:val="00771F7F"/>
    <w:rsid w:val="007723AA"/>
    <w:rsid w:val="00774924"/>
    <w:rsid w:val="00774B9B"/>
    <w:rsid w:val="00775ACB"/>
    <w:rsid w:val="00775E2F"/>
    <w:rsid w:val="007825DF"/>
    <w:rsid w:val="0078313E"/>
    <w:rsid w:val="0078401C"/>
    <w:rsid w:val="00784EBF"/>
    <w:rsid w:val="00786C50"/>
    <w:rsid w:val="00786E44"/>
    <w:rsid w:val="00787014"/>
    <w:rsid w:val="007906C9"/>
    <w:rsid w:val="00791DA5"/>
    <w:rsid w:val="00792342"/>
    <w:rsid w:val="0079277D"/>
    <w:rsid w:val="00793055"/>
    <w:rsid w:val="00793EC4"/>
    <w:rsid w:val="00794BBB"/>
    <w:rsid w:val="00796569"/>
    <w:rsid w:val="007977A8"/>
    <w:rsid w:val="007A0221"/>
    <w:rsid w:val="007A0513"/>
    <w:rsid w:val="007A44D5"/>
    <w:rsid w:val="007A594C"/>
    <w:rsid w:val="007B01A9"/>
    <w:rsid w:val="007B07BC"/>
    <w:rsid w:val="007B08FD"/>
    <w:rsid w:val="007B26D7"/>
    <w:rsid w:val="007B4106"/>
    <w:rsid w:val="007B428C"/>
    <w:rsid w:val="007B43BE"/>
    <w:rsid w:val="007B512A"/>
    <w:rsid w:val="007B5388"/>
    <w:rsid w:val="007B7066"/>
    <w:rsid w:val="007B76AC"/>
    <w:rsid w:val="007C2097"/>
    <w:rsid w:val="007C29C5"/>
    <w:rsid w:val="007C751B"/>
    <w:rsid w:val="007D0816"/>
    <w:rsid w:val="007D0E95"/>
    <w:rsid w:val="007D2345"/>
    <w:rsid w:val="007D2546"/>
    <w:rsid w:val="007D2FB8"/>
    <w:rsid w:val="007D5352"/>
    <w:rsid w:val="007D6A07"/>
    <w:rsid w:val="007D7066"/>
    <w:rsid w:val="007D7A76"/>
    <w:rsid w:val="007E06B8"/>
    <w:rsid w:val="007E3543"/>
    <w:rsid w:val="007E44E8"/>
    <w:rsid w:val="007E746E"/>
    <w:rsid w:val="007E7A39"/>
    <w:rsid w:val="007E7A4C"/>
    <w:rsid w:val="007F1D76"/>
    <w:rsid w:val="007F2012"/>
    <w:rsid w:val="007F24DF"/>
    <w:rsid w:val="007F2FE4"/>
    <w:rsid w:val="007F5579"/>
    <w:rsid w:val="007F7259"/>
    <w:rsid w:val="00800008"/>
    <w:rsid w:val="008040A8"/>
    <w:rsid w:val="00805E0C"/>
    <w:rsid w:val="00805E27"/>
    <w:rsid w:val="0080776A"/>
    <w:rsid w:val="00811B1D"/>
    <w:rsid w:val="008127C0"/>
    <w:rsid w:val="00812C54"/>
    <w:rsid w:val="0081497C"/>
    <w:rsid w:val="00816ACD"/>
    <w:rsid w:val="00817E08"/>
    <w:rsid w:val="0082526A"/>
    <w:rsid w:val="008279FA"/>
    <w:rsid w:val="00827DEE"/>
    <w:rsid w:val="00832A64"/>
    <w:rsid w:val="00836C9C"/>
    <w:rsid w:val="008375CC"/>
    <w:rsid w:val="00840C60"/>
    <w:rsid w:val="00840E0D"/>
    <w:rsid w:val="00843275"/>
    <w:rsid w:val="00846A2C"/>
    <w:rsid w:val="00847CFB"/>
    <w:rsid w:val="00852220"/>
    <w:rsid w:val="00852769"/>
    <w:rsid w:val="00852B1A"/>
    <w:rsid w:val="00853D2E"/>
    <w:rsid w:val="00856522"/>
    <w:rsid w:val="00861047"/>
    <w:rsid w:val="008625D9"/>
    <w:rsid w:val="00862629"/>
    <w:rsid w:val="008626E7"/>
    <w:rsid w:val="00864A38"/>
    <w:rsid w:val="00864B14"/>
    <w:rsid w:val="00865A0C"/>
    <w:rsid w:val="008660BB"/>
    <w:rsid w:val="00866A21"/>
    <w:rsid w:val="0086794A"/>
    <w:rsid w:val="00870EE7"/>
    <w:rsid w:val="008718C2"/>
    <w:rsid w:val="00873FC9"/>
    <w:rsid w:val="00876ADA"/>
    <w:rsid w:val="0088098C"/>
    <w:rsid w:val="00880B93"/>
    <w:rsid w:val="00883DA3"/>
    <w:rsid w:val="008843CF"/>
    <w:rsid w:val="00884806"/>
    <w:rsid w:val="00884C34"/>
    <w:rsid w:val="00885622"/>
    <w:rsid w:val="00885D71"/>
    <w:rsid w:val="008863B9"/>
    <w:rsid w:val="00886BC1"/>
    <w:rsid w:val="00890CF9"/>
    <w:rsid w:val="00890D14"/>
    <w:rsid w:val="00892105"/>
    <w:rsid w:val="008959D7"/>
    <w:rsid w:val="008959FB"/>
    <w:rsid w:val="00896C15"/>
    <w:rsid w:val="008A284E"/>
    <w:rsid w:val="008A45A6"/>
    <w:rsid w:val="008A491F"/>
    <w:rsid w:val="008A51ED"/>
    <w:rsid w:val="008A7A2E"/>
    <w:rsid w:val="008B39BC"/>
    <w:rsid w:val="008B6DA3"/>
    <w:rsid w:val="008C0CB1"/>
    <w:rsid w:val="008C0D2F"/>
    <w:rsid w:val="008C3B1A"/>
    <w:rsid w:val="008C46E5"/>
    <w:rsid w:val="008C4E37"/>
    <w:rsid w:val="008C6254"/>
    <w:rsid w:val="008D1663"/>
    <w:rsid w:val="008D1CAA"/>
    <w:rsid w:val="008D3017"/>
    <w:rsid w:val="008D52FE"/>
    <w:rsid w:val="008D6042"/>
    <w:rsid w:val="008D6CAD"/>
    <w:rsid w:val="008E20B1"/>
    <w:rsid w:val="008E37F8"/>
    <w:rsid w:val="008E4594"/>
    <w:rsid w:val="008E5233"/>
    <w:rsid w:val="008E5C21"/>
    <w:rsid w:val="008E7432"/>
    <w:rsid w:val="008F1449"/>
    <w:rsid w:val="008F2323"/>
    <w:rsid w:val="008F395B"/>
    <w:rsid w:val="008F446A"/>
    <w:rsid w:val="008F4E2B"/>
    <w:rsid w:val="008F4F7C"/>
    <w:rsid w:val="008F6256"/>
    <w:rsid w:val="008F6798"/>
    <w:rsid w:val="008F686C"/>
    <w:rsid w:val="008F796A"/>
    <w:rsid w:val="0090011E"/>
    <w:rsid w:val="00901CAF"/>
    <w:rsid w:val="0090229C"/>
    <w:rsid w:val="0090263E"/>
    <w:rsid w:val="00903BD4"/>
    <w:rsid w:val="00904D28"/>
    <w:rsid w:val="00905234"/>
    <w:rsid w:val="009054B4"/>
    <w:rsid w:val="00906141"/>
    <w:rsid w:val="00906366"/>
    <w:rsid w:val="00907D7C"/>
    <w:rsid w:val="00910AE9"/>
    <w:rsid w:val="00910E40"/>
    <w:rsid w:val="00911D6F"/>
    <w:rsid w:val="00913A02"/>
    <w:rsid w:val="009148DE"/>
    <w:rsid w:val="009205A9"/>
    <w:rsid w:val="00920685"/>
    <w:rsid w:val="00920CBC"/>
    <w:rsid w:val="00921AFC"/>
    <w:rsid w:val="00922BFA"/>
    <w:rsid w:val="00922E3E"/>
    <w:rsid w:val="00923DB3"/>
    <w:rsid w:val="00923F17"/>
    <w:rsid w:val="009243E8"/>
    <w:rsid w:val="009253CE"/>
    <w:rsid w:val="009258CD"/>
    <w:rsid w:val="009258E0"/>
    <w:rsid w:val="009260A1"/>
    <w:rsid w:val="009309D6"/>
    <w:rsid w:val="00932369"/>
    <w:rsid w:val="00932D84"/>
    <w:rsid w:val="009339E6"/>
    <w:rsid w:val="00935DE1"/>
    <w:rsid w:val="009404E7"/>
    <w:rsid w:val="00941E30"/>
    <w:rsid w:val="00944958"/>
    <w:rsid w:val="00946108"/>
    <w:rsid w:val="009470C3"/>
    <w:rsid w:val="00952ACB"/>
    <w:rsid w:val="00955B3B"/>
    <w:rsid w:val="00955F2D"/>
    <w:rsid w:val="00956808"/>
    <w:rsid w:val="009571A8"/>
    <w:rsid w:val="009632EF"/>
    <w:rsid w:val="00970E22"/>
    <w:rsid w:val="00972FD3"/>
    <w:rsid w:val="009733BE"/>
    <w:rsid w:val="00974391"/>
    <w:rsid w:val="00974CFA"/>
    <w:rsid w:val="00976745"/>
    <w:rsid w:val="009777D9"/>
    <w:rsid w:val="009809AC"/>
    <w:rsid w:val="00983304"/>
    <w:rsid w:val="00983C7D"/>
    <w:rsid w:val="0098678D"/>
    <w:rsid w:val="00986CA2"/>
    <w:rsid w:val="009915CF"/>
    <w:rsid w:val="00991645"/>
    <w:rsid w:val="00991B88"/>
    <w:rsid w:val="00993096"/>
    <w:rsid w:val="00994E2A"/>
    <w:rsid w:val="0099698F"/>
    <w:rsid w:val="0099760B"/>
    <w:rsid w:val="009A4039"/>
    <w:rsid w:val="009A44BB"/>
    <w:rsid w:val="009A4A10"/>
    <w:rsid w:val="009A5753"/>
    <w:rsid w:val="009A579D"/>
    <w:rsid w:val="009A59D3"/>
    <w:rsid w:val="009A6CAC"/>
    <w:rsid w:val="009A7FF0"/>
    <w:rsid w:val="009B0F7C"/>
    <w:rsid w:val="009B0FFA"/>
    <w:rsid w:val="009B7E39"/>
    <w:rsid w:val="009C00C7"/>
    <w:rsid w:val="009C2500"/>
    <w:rsid w:val="009C3146"/>
    <w:rsid w:val="009C3B73"/>
    <w:rsid w:val="009C430F"/>
    <w:rsid w:val="009C741F"/>
    <w:rsid w:val="009D31D7"/>
    <w:rsid w:val="009D6140"/>
    <w:rsid w:val="009D6882"/>
    <w:rsid w:val="009D6A0E"/>
    <w:rsid w:val="009D75A6"/>
    <w:rsid w:val="009D7CF8"/>
    <w:rsid w:val="009E1341"/>
    <w:rsid w:val="009E1545"/>
    <w:rsid w:val="009E2DBF"/>
    <w:rsid w:val="009E3297"/>
    <w:rsid w:val="009E3AA5"/>
    <w:rsid w:val="009E5A21"/>
    <w:rsid w:val="009E640C"/>
    <w:rsid w:val="009F112E"/>
    <w:rsid w:val="009F2D07"/>
    <w:rsid w:val="009F734F"/>
    <w:rsid w:val="00A00691"/>
    <w:rsid w:val="00A00F0C"/>
    <w:rsid w:val="00A01286"/>
    <w:rsid w:val="00A02319"/>
    <w:rsid w:val="00A02BB0"/>
    <w:rsid w:val="00A0442A"/>
    <w:rsid w:val="00A061AB"/>
    <w:rsid w:val="00A0661E"/>
    <w:rsid w:val="00A11725"/>
    <w:rsid w:val="00A139D5"/>
    <w:rsid w:val="00A14DBB"/>
    <w:rsid w:val="00A15A71"/>
    <w:rsid w:val="00A161CE"/>
    <w:rsid w:val="00A17799"/>
    <w:rsid w:val="00A20762"/>
    <w:rsid w:val="00A208A8"/>
    <w:rsid w:val="00A21409"/>
    <w:rsid w:val="00A22296"/>
    <w:rsid w:val="00A246B6"/>
    <w:rsid w:val="00A25AD8"/>
    <w:rsid w:val="00A25CC3"/>
    <w:rsid w:val="00A263D1"/>
    <w:rsid w:val="00A2684A"/>
    <w:rsid w:val="00A31B4A"/>
    <w:rsid w:val="00A3264F"/>
    <w:rsid w:val="00A341C0"/>
    <w:rsid w:val="00A35A17"/>
    <w:rsid w:val="00A3728A"/>
    <w:rsid w:val="00A37E4D"/>
    <w:rsid w:val="00A407D3"/>
    <w:rsid w:val="00A409CB"/>
    <w:rsid w:val="00A41E98"/>
    <w:rsid w:val="00A42B48"/>
    <w:rsid w:val="00A46906"/>
    <w:rsid w:val="00A46E76"/>
    <w:rsid w:val="00A46FC2"/>
    <w:rsid w:val="00A47E70"/>
    <w:rsid w:val="00A50BBE"/>
    <w:rsid w:val="00A50CF0"/>
    <w:rsid w:val="00A534C1"/>
    <w:rsid w:val="00A5387E"/>
    <w:rsid w:val="00A542FF"/>
    <w:rsid w:val="00A5519D"/>
    <w:rsid w:val="00A60AA1"/>
    <w:rsid w:val="00A633DF"/>
    <w:rsid w:val="00A63BFC"/>
    <w:rsid w:val="00A661D4"/>
    <w:rsid w:val="00A7163E"/>
    <w:rsid w:val="00A7193C"/>
    <w:rsid w:val="00A71A16"/>
    <w:rsid w:val="00A74457"/>
    <w:rsid w:val="00A74B7B"/>
    <w:rsid w:val="00A7671C"/>
    <w:rsid w:val="00A77536"/>
    <w:rsid w:val="00A80485"/>
    <w:rsid w:val="00A81557"/>
    <w:rsid w:val="00A81F04"/>
    <w:rsid w:val="00A81F0E"/>
    <w:rsid w:val="00A82DE5"/>
    <w:rsid w:val="00A8333B"/>
    <w:rsid w:val="00A83CBA"/>
    <w:rsid w:val="00A85766"/>
    <w:rsid w:val="00A86A41"/>
    <w:rsid w:val="00A87BB1"/>
    <w:rsid w:val="00A87F54"/>
    <w:rsid w:val="00A90085"/>
    <w:rsid w:val="00A90815"/>
    <w:rsid w:val="00A921D3"/>
    <w:rsid w:val="00A92AE3"/>
    <w:rsid w:val="00A951A6"/>
    <w:rsid w:val="00A96A9C"/>
    <w:rsid w:val="00A9775B"/>
    <w:rsid w:val="00AA1ACC"/>
    <w:rsid w:val="00AA2CBC"/>
    <w:rsid w:val="00AA467D"/>
    <w:rsid w:val="00AA558C"/>
    <w:rsid w:val="00AA5DE5"/>
    <w:rsid w:val="00AA642A"/>
    <w:rsid w:val="00AA71AA"/>
    <w:rsid w:val="00AB0411"/>
    <w:rsid w:val="00AB1FBE"/>
    <w:rsid w:val="00AB2ABC"/>
    <w:rsid w:val="00AB5B7C"/>
    <w:rsid w:val="00AB6A41"/>
    <w:rsid w:val="00AC1B4F"/>
    <w:rsid w:val="00AC417A"/>
    <w:rsid w:val="00AC5820"/>
    <w:rsid w:val="00AC5991"/>
    <w:rsid w:val="00AC60DB"/>
    <w:rsid w:val="00AC6A0B"/>
    <w:rsid w:val="00AC743A"/>
    <w:rsid w:val="00AD1CD8"/>
    <w:rsid w:val="00AD2604"/>
    <w:rsid w:val="00AD2EA1"/>
    <w:rsid w:val="00AD360A"/>
    <w:rsid w:val="00AD559C"/>
    <w:rsid w:val="00AD68FB"/>
    <w:rsid w:val="00AE0AF4"/>
    <w:rsid w:val="00AE3C4A"/>
    <w:rsid w:val="00AE6C25"/>
    <w:rsid w:val="00AE719C"/>
    <w:rsid w:val="00AF1003"/>
    <w:rsid w:val="00AF1A6F"/>
    <w:rsid w:val="00AF3E57"/>
    <w:rsid w:val="00AF6DE7"/>
    <w:rsid w:val="00B009D3"/>
    <w:rsid w:val="00B025EE"/>
    <w:rsid w:val="00B03D10"/>
    <w:rsid w:val="00B047B4"/>
    <w:rsid w:val="00B05027"/>
    <w:rsid w:val="00B067DF"/>
    <w:rsid w:val="00B06841"/>
    <w:rsid w:val="00B068A1"/>
    <w:rsid w:val="00B07158"/>
    <w:rsid w:val="00B10ADC"/>
    <w:rsid w:val="00B1349B"/>
    <w:rsid w:val="00B14F65"/>
    <w:rsid w:val="00B15BA9"/>
    <w:rsid w:val="00B164CF"/>
    <w:rsid w:val="00B2172E"/>
    <w:rsid w:val="00B224DE"/>
    <w:rsid w:val="00B22654"/>
    <w:rsid w:val="00B23DAF"/>
    <w:rsid w:val="00B2478A"/>
    <w:rsid w:val="00B24A96"/>
    <w:rsid w:val="00B258BB"/>
    <w:rsid w:val="00B27383"/>
    <w:rsid w:val="00B3068D"/>
    <w:rsid w:val="00B32CBD"/>
    <w:rsid w:val="00B33884"/>
    <w:rsid w:val="00B33DA8"/>
    <w:rsid w:val="00B35FB5"/>
    <w:rsid w:val="00B36F78"/>
    <w:rsid w:val="00B4038E"/>
    <w:rsid w:val="00B40626"/>
    <w:rsid w:val="00B42001"/>
    <w:rsid w:val="00B43830"/>
    <w:rsid w:val="00B447B0"/>
    <w:rsid w:val="00B45B00"/>
    <w:rsid w:val="00B463F6"/>
    <w:rsid w:val="00B51B97"/>
    <w:rsid w:val="00B51DB3"/>
    <w:rsid w:val="00B529E2"/>
    <w:rsid w:val="00B52F18"/>
    <w:rsid w:val="00B55111"/>
    <w:rsid w:val="00B5582A"/>
    <w:rsid w:val="00B558A2"/>
    <w:rsid w:val="00B559A7"/>
    <w:rsid w:val="00B5625F"/>
    <w:rsid w:val="00B56F1B"/>
    <w:rsid w:val="00B61DA1"/>
    <w:rsid w:val="00B61F02"/>
    <w:rsid w:val="00B622CD"/>
    <w:rsid w:val="00B63305"/>
    <w:rsid w:val="00B6608D"/>
    <w:rsid w:val="00B661A1"/>
    <w:rsid w:val="00B66FE5"/>
    <w:rsid w:val="00B67481"/>
    <w:rsid w:val="00B67B97"/>
    <w:rsid w:val="00B72154"/>
    <w:rsid w:val="00B73D11"/>
    <w:rsid w:val="00B74E23"/>
    <w:rsid w:val="00B823AB"/>
    <w:rsid w:val="00B82606"/>
    <w:rsid w:val="00B845AA"/>
    <w:rsid w:val="00B851EE"/>
    <w:rsid w:val="00B85D53"/>
    <w:rsid w:val="00B860AF"/>
    <w:rsid w:val="00B86D44"/>
    <w:rsid w:val="00B86D97"/>
    <w:rsid w:val="00B924A2"/>
    <w:rsid w:val="00B92DE4"/>
    <w:rsid w:val="00B968C8"/>
    <w:rsid w:val="00B96CD6"/>
    <w:rsid w:val="00BA04B4"/>
    <w:rsid w:val="00BA0857"/>
    <w:rsid w:val="00BA097F"/>
    <w:rsid w:val="00BA1708"/>
    <w:rsid w:val="00BA1C1B"/>
    <w:rsid w:val="00BA3EC5"/>
    <w:rsid w:val="00BA4DDF"/>
    <w:rsid w:val="00BA4FB3"/>
    <w:rsid w:val="00BA51D9"/>
    <w:rsid w:val="00BA5878"/>
    <w:rsid w:val="00BB2938"/>
    <w:rsid w:val="00BB3065"/>
    <w:rsid w:val="00BB34C0"/>
    <w:rsid w:val="00BB4AF2"/>
    <w:rsid w:val="00BB4FBB"/>
    <w:rsid w:val="00BB5DFC"/>
    <w:rsid w:val="00BB7255"/>
    <w:rsid w:val="00BB781B"/>
    <w:rsid w:val="00BB7BF9"/>
    <w:rsid w:val="00BC096F"/>
    <w:rsid w:val="00BC0E8C"/>
    <w:rsid w:val="00BC1049"/>
    <w:rsid w:val="00BC5F9F"/>
    <w:rsid w:val="00BC71C6"/>
    <w:rsid w:val="00BD008F"/>
    <w:rsid w:val="00BD02C2"/>
    <w:rsid w:val="00BD279D"/>
    <w:rsid w:val="00BD6BB8"/>
    <w:rsid w:val="00BD6DBC"/>
    <w:rsid w:val="00BD79E4"/>
    <w:rsid w:val="00BE03B2"/>
    <w:rsid w:val="00BE1A0C"/>
    <w:rsid w:val="00BE268A"/>
    <w:rsid w:val="00BE2AB1"/>
    <w:rsid w:val="00BE396F"/>
    <w:rsid w:val="00BE4897"/>
    <w:rsid w:val="00BE4AAE"/>
    <w:rsid w:val="00BE4CA2"/>
    <w:rsid w:val="00BE54FF"/>
    <w:rsid w:val="00BE6E78"/>
    <w:rsid w:val="00BE75C0"/>
    <w:rsid w:val="00BF59B9"/>
    <w:rsid w:val="00C0063B"/>
    <w:rsid w:val="00C020E8"/>
    <w:rsid w:val="00C04534"/>
    <w:rsid w:val="00C055F8"/>
    <w:rsid w:val="00C10E8E"/>
    <w:rsid w:val="00C11A97"/>
    <w:rsid w:val="00C121E0"/>
    <w:rsid w:val="00C12DFB"/>
    <w:rsid w:val="00C13D0A"/>
    <w:rsid w:val="00C144AD"/>
    <w:rsid w:val="00C1488A"/>
    <w:rsid w:val="00C160A6"/>
    <w:rsid w:val="00C16B07"/>
    <w:rsid w:val="00C17DCA"/>
    <w:rsid w:val="00C205B8"/>
    <w:rsid w:val="00C222C3"/>
    <w:rsid w:val="00C23206"/>
    <w:rsid w:val="00C23836"/>
    <w:rsid w:val="00C239BD"/>
    <w:rsid w:val="00C23A09"/>
    <w:rsid w:val="00C276B5"/>
    <w:rsid w:val="00C30734"/>
    <w:rsid w:val="00C31017"/>
    <w:rsid w:val="00C3126D"/>
    <w:rsid w:val="00C33187"/>
    <w:rsid w:val="00C33231"/>
    <w:rsid w:val="00C33AAC"/>
    <w:rsid w:val="00C345E2"/>
    <w:rsid w:val="00C34F6C"/>
    <w:rsid w:val="00C358CA"/>
    <w:rsid w:val="00C35A1A"/>
    <w:rsid w:val="00C367F4"/>
    <w:rsid w:val="00C40206"/>
    <w:rsid w:val="00C408D9"/>
    <w:rsid w:val="00C40FDE"/>
    <w:rsid w:val="00C41DD0"/>
    <w:rsid w:val="00C425DB"/>
    <w:rsid w:val="00C445A9"/>
    <w:rsid w:val="00C45046"/>
    <w:rsid w:val="00C450C6"/>
    <w:rsid w:val="00C45973"/>
    <w:rsid w:val="00C4611C"/>
    <w:rsid w:val="00C461C8"/>
    <w:rsid w:val="00C5153C"/>
    <w:rsid w:val="00C52FAB"/>
    <w:rsid w:val="00C53CF1"/>
    <w:rsid w:val="00C57164"/>
    <w:rsid w:val="00C605B9"/>
    <w:rsid w:val="00C618C5"/>
    <w:rsid w:val="00C628EF"/>
    <w:rsid w:val="00C62C4B"/>
    <w:rsid w:val="00C62EB1"/>
    <w:rsid w:val="00C63760"/>
    <w:rsid w:val="00C64EA9"/>
    <w:rsid w:val="00C65570"/>
    <w:rsid w:val="00C66BA2"/>
    <w:rsid w:val="00C66C4A"/>
    <w:rsid w:val="00C67853"/>
    <w:rsid w:val="00C678A0"/>
    <w:rsid w:val="00C714CB"/>
    <w:rsid w:val="00C7342C"/>
    <w:rsid w:val="00C765EB"/>
    <w:rsid w:val="00C77536"/>
    <w:rsid w:val="00C7773B"/>
    <w:rsid w:val="00C77CDA"/>
    <w:rsid w:val="00C80B55"/>
    <w:rsid w:val="00C817F5"/>
    <w:rsid w:val="00C86BC1"/>
    <w:rsid w:val="00C90477"/>
    <w:rsid w:val="00C92E69"/>
    <w:rsid w:val="00C94792"/>
    <w:rsid w:val="00C95324"/>
    <w:rsid w:val="00C95985"/>
    <w:rsid w:val="00C97329"/>
    <w:rsid w:val="00CA0AA9"/>
    <w:rsid w:val="00CA1EA7"/>
    <w:rsid w:val="00CA2F82"/>
    <w:rsid w:val="00CA7B0A"/>
    <w:rsid w:val="00CB1E73"/>
    <w:rsid w:val="00CB2C95"/>
    <w:rsid w:val="00CB2F38"/>
    <w:rsid w:val="00CB3738"/>
    <w:rsid w:val="00CB4697"/>
    <w:rsid w:val="00CB6A30"/>
    <w:rsid w:val="00CC2AAD"/>
    <w:rsid w:val="00CC4948"/>
    <w:rsid w:val="00CC5026"/>
    <w:rsid w:val="00CC50A8"/>
    <w:rsid w:val="00CC5DFA"/>
    <w:rsid w:val="00CC68D0"/>
    <w:rsid w:val="00CC75BF"/>
    <w:rsid w:val="00CD012A"/>
    <w:rsid w:val="00CD2CA3"/>
    <w:rsid w:val="00CD6DC1"/>
    <w:rsid w:val="00CD733A"/>
    <w:rsid w:val="00CD7B15"/>
    <w:rsid w:val="00CE2AA9"/>
    <w:rsid w:val="00CE31B8"/>
    <w:rsid w:val="00CE3FAE"/>
    <w:rsid w:val="00CE535F"/>
    <w:rsid w:val="00CE689D"/>
    <w:rsid w:val="00CF02AF"/>
    <w:rsid w:val="00CF4F2E"/>
    <w:rsid w:val="00CF4F94"/>
    <w:rsid w:val="00CF5A89"/>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268D9"/>
    <w:rsid w:val="00D3468F"/>
    <w:rsid w:val="00D34B29"/>
    <w:rsid w:val="00D34BF1"/>
    <w:rsid w:val="00D34D02"/>
    <w:rsid w:val="00D34D8A"/>
    <w:rsid w:val="00D355E3"/>
    <w:rsid w:val="00D35FE7"/>
    <w:rsid w:val="00D367A2"/>
    <w:rsid w:val="00D3709A"/>
    <w:rsid w:val="00D3751E"/>
    <w:rsid w:val="00D43EA2"/>
    <w:rsid w:val="00D44DD1"/>
    <w:rsid w:val="00D455A3"/>
    <w:rsid w:val="00D45D3F"/>
    <w:rsid w:val="00D463A5"/>
    <w:rsid w:val="00D47A28"/>
    <w:rsid w:val="00D50255"/>
    <w:rsid w:val="00D5034A"/>
    <w:rsid w:val="00D50828"/>
    <w:rsid w:val="00D513E7"/>
    <w:rsid w:val="00D513F8"/>
    <w:rsid w:val="00D531DA"/>
    <w:rsid w:val="00D55491"/>
    <w:rsid w:val="00D57356"/>
    <w:rsid w:val="00D60972"/>
    <w:rsid w:val="00D612D5"/>
    <w:rsid w:val="00D620EC"/>
    <w:rsid w:val="00D6366B"/>
    <w:rsid w:val="00D64146"/>
    <w:rsid w:val="00D648AA"/>
    <w:rsid w:val="00D66520"/>
    <w:rsid w:val="00D66AE8"/>
    <w:rsid w:val="00D66E19"/>
    <w:rsid w:val="00D70F85"/>
    <w:rsid w:val="00D731C2"/>
    <w:rsid w:val="00D74558"/>
    <w:rsid w:val="00D75114"/>
    <w:rsid w:val="00D7595E"/>
    <w:rsid w:val="00D82C0A"/>
    <w:rsid w:val="00D8399E"/>
    <w:rsid w:val="00D856E4"/>
    <w:rsid w:val="00D86923"/>
    <w:rsid w:val="00D90C1C"/>
    <w:rsid w:val="00D922FC"/>
    <w:rsid w:val="00D92747"/>
    <w:rsid w:val="00D94EA8"/>
    <w:rsid w:val="00D96427"/>
    <w:rsid w:val="00D964A5"/>
    <w:rsid w:val="00DA0244"/>
    <w:rsid w:val="00DA10B3"/>
    <w:rsid w:val="00DA2B18"/>
    <w:rsid w:val="00DA4BA1"/>
    <w:rsid w:val="00DA5EC5"/>
    <w:rsid w:val="00DA61B9"/>
    <w:rsid w:val="00DA6574"/>
    <w:rsid w:val="00DB2149"/>
    <w:rsid w:val="00DB34C2"/>
    <w:rsid w:val="00DB42CA"/>
    <w:rsid w:val="00DB4706"/>
    <w:rsid w:val="00DB61B7"/>
    <w:rsid w:val="00DC3E7A"/>
    <w:rsid w:val="00DC4299"/>
    <w:rsid w:val="00DC58AF"/>
    <w:rsid w:val="00DC6555"/>
    <w:rsid w:val="00DD2CF6"/>
    <w:rsid w:val="00DD46ED"/>
    <w:rsid w:val="00DD4BA0"/>
    <w:rsid w:val="00DD62DF"/>
    <w:rsid w:val="00DD7947"/>
    <w:rsid w:val="00DE0A57"/>
    <w:rsid w:val="00DE0AB9"/>
    <w:rsid w:val="00DE1527"/>
    <w:rsid w:val="00DE34CF"/>
    <w:rsid w:val="00DE36EE"/>
    <w:rsid w:val="00DE666B"/>
    <w:rsid w:val="00DE6926"/>
    <w:rsid w:val="00DE6B28"/>
    <w:rsid w:val="00DE7724"/>
    <w:rsid w:val="00DE78BD"/>
    <w:rsid w:val="00DF175B"/>
    <w:rsid w:val="00DF1B47"/>
    <w:rsid w:val="00DF4D56"/>
    <w:rsid w:val="00DF6BAE"/>
    <w:rsid w:val="00E000DC"/>
    <w:rsid w:val="00E028D6"/>
    <w:rsid w:val="00E02D76"/>
    <w:rsid w:val="00E02F52"/>
    <w:rsid w:val="00E0525A"/>
    <w:rsid w:val="00E10350"/>
    <w:rsid w:val="00E10363"/>
    <w:rsid w:val="00E11B54"/>
    <w:rsid w:val="00E123BF"/>
    <w:rsid w:val="00E13F0C"/>
    <w:rsid w:val="00E13F3D"/>
    <w:rsid w:val="00E143EE"/>
    <w:rsid w:val="00E21E2C"/>
    <w:rsid w:val="00E2350F"/>
    <w:rsid w:val="00E24F03"/>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3F8B"/>
    <w:rsid w:val="00E444F8"/>
    <w:rsid w:val="00E45DEB"/>
    <w:rsid w:val="00E507F8"/>
    <w:rsid w:val="00E50A03"/>
    <w:rsid w:val="00E50E99"/>
    <w:rsid w:val="00E51A64"/>
    <w:rsid w:val="00E533D9"/>
    <w:rsid w:val="00E53864"/>
    <w:rsid w:val="00E55461"/>
    <w:rsid w:val="00E5581A"/>
    <w:rsid w:val="00E56E16"/>
    <w:rsid w:val="00E57E9D"/>
    <w:rsid w:val="00E6191F"/>
    <w:rsid w:val="00E61B6E"/>
    <w:rsid w:val="00E61D42"/>
    <w:rsid w:val="00E62B0E"/>
    <w:rsid w:val="00E630D3"/>
    <w:rsid w:val="00E6385E"/>
    <w:rsid w:val="00E6386A"/>
    <w:rsid w:val="00E63C4C"/>
    <w:rsid w:val="00E63F15"/>
    <w:rsid w:val="00E64D9B"/>
    <w:rsid w:val="00E71F6D"/>
    <w:rsid w:val="00E7225F"/>
    <w:rsid w:val="00E7367D"/>
    <w:rsid w:val="00E73DE2"/>
    <w:rsid w:val="00E76197"/>
    <w:rsid w:val="00E76E02"/>
    <w:rsid w:val="00E7776B"/>
    <w:rsid w:val="00E80C46"/>
    <w:rsid w:val="00E81AA9"/>
    <w:rsid w:val="00E8258C"/>
    <w:rsid w:val="00E82D4D"/>
    <w:rsid w:val="00E8566F"/>
    <w:rsid w:val="00E85DCA"/>
    <w:rsid w:val="00E86263"/>
    <w:rsid w:val="00E87032"/>
    <w:rsid w:val="00E870E5"/>
    <w:rsid w:val="00E91292"/>
    <w:rsid w:val="00E9133B"/>
    <w:rsid w:val="00E91EF0"/>
    <w:rsid w:val="00E92830"/>
    <w:rsid w:val="00E964E5"/>
    <w:rsid w:val="00E9789D"/>
    <w:rsid w:val="00EA11F2"/>
    <w:rsid w:val="00EA154E"/>
    <w:rsid w:val="00EA1DB9"/>
    <w:rsid w:val="00EA1E32"/>
    <w:rsid w:val="00EA213A"/>
    <w:rsid w:val="00EA6336"/>
    <w:rsid w:val="00EB033B"/>
    <w:rsid w:val="00EB09B7"/>
    <w:rsid w:val="00EB2AC2"/>
    <w:rsid w:val="00EB31D2"/>
    <w:rsid w:val="00EB32C6"/>
    <w:rsid w:val="00EB3312"/>
    <w:rsid w:val="00EB4A5D"/>
    <w:rsid w:val="00EB5271"/>
    <w:rsid w:val="00EB5BEF"/>
    <w:rsid w:val="00EB7ABD"/>
    <w:rsid w:val="00EC1248"/>
    <w:rsid w:val="00EC20C5"/>
    <w:rsid w:val="00EC32F7"/>
    <w:rsid w:val="00EC61CA"/>
    <w:rsid w:val="00ED153F"/>
    <w:rsid w:val="00ED324B"/>
    <w:rsid w:val="00ED3822"/>
    <w:rsid w:val="00ED4210"/>
    <w:rsid w:val="00ED51C5"/>
    <w:rsid w:val="00ED5A58"/>
    <w:rsid w:val="00ED5CB5"/>
    <w:rsid w:val="00ED6924"/>
    <w:rsid w:val="00ED784C"/>
    <w:rsid w:val="00EE0AC1"/>
    <w:rsid w:val="00EE1C80"/>
    <w:rsid w:val="00EE2510"/>
    <w:rsid w:val="00EE3D9F"/>
    <w:rsid w:val="00EE40CA"/>
    <w:rsid w:val="00EE518F"/>
    <w:rsid w:val="00EE5AF1"/>
    <w:rsid w:val="00EE7320"/>
    <w:rsid w:val="00EE7D7C"/>
    <w:rsid w:val="00EF00B4"/>
    <w:rsid w:val="00EF0A95"/>
    <w:rsid w:val="00EF0A97"/>
    <w:rsid w:val="00EF579B"/>
    <w:rsid w:val="00EF64BC"/>
    <w:rsid w:val="00F003B9"/>
    <w:rsid w:val="00F0530F"/>
    <w:rsid w:val="00F06116"/>
    <w:rsid w:val="00F07E7A"/>
    <w:rsid w:val="00F104DB"/>
    <w:rsid w:val="00F10D64"/>
    <w:rsid w:val="00F121A6"/>
    <w:rsid w:val="00F12665"/>
    <w:rsid w:val="00F15F1A"/>
    <w:rsid w:val="00F16BEF"/>
    <w:rsid w:val="00F1742C"/>
    <w:rsid w:val="00F205AD"/>
    <w:rsid w:val="00F21ECA"/>
    <w:rsid w:val="00F24A28"/>
    <w:rsid w:val="00F25D98"/>
    <w:rsid w:val="00F300FB"/>
    <w:rsid w:val="00F318EC"/>
    <w:rsid w:val="00F32C06"/>
    <w:rsid w:val="00F32EA9"/>
    <w:rsid w:val="00F358C8"/>
    <w:rsid w:val="00F37478"/>
    <w:rsid w:val="00F419C9"/>
    <w:rsid w:val="00F41DF3"/>
    <w:rsid w:val="00F42A00"/>
    <w:rsid w:val="00F45C3D"/>
    <w:rsid w:val="00F504C7"/>
    <w:rsid w:val="00F50AD4"/>
    <w:rsid w:val="00F50B58"/>
    <w:rsid w:val="00F5150A"/>
    <w:rsid w:val="00F5238B"/>
    <w:rsid w:val="00F5243A"/>
    <w:rsid w:val="00F52816"/>
    <w:rsid w:val="00F529D7"/>
    <w:rsid w:val="00F52A1E"/>
    <w:rsid w:val="00F530E0"/>
    <w:rsid w:val="00F53508"/>
    <w:rsid w:val="00F56400"/>
    <w:rsid w:val="00F57AF4"/>
    <w:rsid w:val="00F57E0D"/>
    <w:rsid w:val="00F607A8"/>
    <w:rsid w:val="00F62C8C"/>
    <w:rsid w:val="00F657A5"/>
    <w:rsid w:val="00F6698B"/>
    <w:rsid w:val="00F70A42"/>
    <w:rsid w:val="00F72ABF"/>
    <w:rsid w:val="00F768BE"/>
    <w:rsid w:val="00F76C05"/>
    <w:rsid w:val="00F81498"/>
    <w:rsid w:val="00F81576"/>
    <w:rsid w:val="00F81950"/>
    <w:rsid w:val="00F82CF1"/>
    <w:rsid w:val="00F83094"/>
    <w:rsid w:val="00F83B75"/>
    <w:rsid w:val="00F840E3"/>
    <w:rsid w:val="00F84CFD"/>
    <w:rsid w:val="00F86B7B"/>
    <w:rsid w:val="00F87CB2"/>
    <w:rsid w:val="00F901E3"/>
    <w:rsid w:val="00F913AE"/>
    <w:rsid w:val="00F9161C"/>
    <w:rsid w:val="00F92AB0"/>
    <w:rsid w:val="00F932B9"/>
    <w:rsid w:val="00F93A68"/>
    <w:rsid w:val="00FA0C8E"/>
    <w:rsid w:val="00FA2D35"/>
    <w:rsid w:val="00FA31CA"/>
    <w:rsid w:val="00FA368E"/>
    <w:rsid w:val="00FA3802"/>
    <w:rsid w:val="00FA3857"/>
    <w:rsid w:val="00FA7179"/>
    <w:rsid w:val="00FB24F6"/>
    <w:rsid w:val="00FB3159"/>
    <w:rsid w:val="00FB5179"/>
    <w:rsid w:val="00FB6386"/>
    <w:rsid w:val="00FB7CCE"/>
    <w:rsid w:val="00FC30E3"/>
    <w:rsid w:val="00FC3A2F"/>
    <w:rsid w:val="00FC4675"/>
    <w:rsid w:val="00FC4D9D"/>
    <w:rsid w:val="00FC7306"/>
    <w:rsid w:val="00FD396F"/>
    <w:rsid w:val="00FD4FF9"/>
    <w:rsid w:val="00FD56D7"/>
    <w:rsid w:val="00FD58E6"/>
    <w:rsid w:val="00FD5F25"/>
    <w:rsid w:val="00FE062B"/>
    <w:rsid w:val="00FE0C16"/>
    <w:rsid w:val="00FF0768"/>
    <w:rsid w:val="00FF17C7"/>
    <w:rsid w:val="00FF1BDD"/>
    <w:rsid w:val="00FF2C2B"/>
    <w:rsid w:val="00FF4034"/>
    <w:rsid w:val="00FF4AEE"/>
    <w:rsid w:val="00FF6C1F"/>
    <w:rsid w:val="00FF7245"/>
    <w:rsid w:val="00FF7EB2"/>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36EE92"/>
  <w15:docId w15:val="{A2A23CBF-A48E-4F45-BAE8-DB9A8A128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iPriority="6"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qFormat="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1B97"/>
    <w:pPr>
      <w:spacing w:after="180"/>
    </w:pPr>
    <w:rPr>
      <w:lang w:val="en-GB" w:eastAsia="en-US"/>
    </w:rPr>
  </w:style>
  <w:style w:type="paragraph" w:styleId="Heading1">
    <w:name w:val="heading 1"/>
    <w:next w:val="Normal"/>
    <w:link w:val="Heading1Char"/>
    <w:qFormat/>
    <w:rsid w:val="00B51B9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B51B97"/>
    <w:pPr>
      <w:pBdr>
        <w:top w:val="none" w:sz="0" w:space="0" w:color="auto"/>
      </w:pBdr>
      <w:spacing w:before="180"/>
      <w:outlineLvl w:val="1"/>
    </w:pPr>
    <w:rPr>
      <w:sz w:val="32"/>
    </w:rPr>
  </w:style>
  <w:style w:type="paragraph" w:styleId="Heading3">
    <w:name w:val="heading 3"/>
    <w:basedOn w:val="Heading2"/>
    <w:next w:val="Normal"/>
    <w:link w:val="Heading3Char"/>
    <w:qFormat/>
    <w:rsid w:val="00B51B97"/>
    <w:pPr>
      <w:spacing w:before="120"/>
      <w:outlineLvl w:val="2"/>
    </w:pPr>
    <w:rPr>
      <w:sz w:val="28"/>
    </w:rPr>
  </w:style>
  <w:style w:type="paragraph" w:styleId="Heading4">
    <w:name w:val="heading 4"/>
    <w:basedOn w:val="Heading3"/>
    <w:next w:val="Normal"/>
    <w:link w:val="Heading4Char"/>
    <w:qFormat/>
    <w:rsid w:val="00B51B97"/>
    <w:pPr>
      <w:ind w:left="1418" w:hanging="1418"/>
      <w:outlineLvl w:val="3"/>
    </w:pPr>
    <w:rPr>
      <w:sz w:val="24"/>
    </w:rPr>
  </w:style>
  <w:style w:type="paragraph" w:styleId="Heading5">
    <w:name w:val="heading 5"/>
    <w:basedOn w:val="Heading4"/>
    <w:next w:val="Normal"/>
    <w:link w:val="Heading5Char"/>
    <w:qFormat/>
    <w:rsid w:val="00B51B97"/>
    <w:pPr>
      <w:ind w:left="1701" w:hanging="1701"/>
      <w:outlineLvl w:val="4"/>
    </w:pPr>
    <w:rPr>
      <w:sz w:val="22"/>
    </w:rPr>
  </w:style>
  <w:style w:type="paragraph" w:styleId="Heading6">
    <w:name w:val="heading 6"/>
    <w:basedOn w:val="H6"/>
    <w:next w:val="Normal"/>
    <w:qFormat/>
    <w:rsid w:val="00B51B97"/>
    <w:pPr>
      <w:outlineLvl w:val="5"/>
    </w:pPr>
  </w:style>
  <w:style w:type="paragraph" w:styleId="Heading7">
    <w:name w:val="heading 7"/>
    <w:basedOn w:val="H6"/>
    <w:next w:val="Normal"/>
    <w:qFormat/>
    <w:rsid w:val="00B51B97"/>
    <w:pPr>
      <w:outlineLvl w:val="6"/>
    </w:pPr>
  </w:style>
  <w:style w:type="paragraph" w:styleId="Heading8">
    <w:name w:val="heading 8"/>
    <w:basedOn w:val="Heading1"/>
    <w:next w:val="Normal"/>
    <w:qFormat/>
    <w:rsid w:val="00B51B97"/>
    <w:pPr>
      <w:ind w:left="0" w:firstLine="0"/>
      <w:outlineLvl w:val="7"/>
    </w:pPr>
  </w:style>
  <w:style w:type="paragraph" w:styleId="Heading9">
    <w:name w:val="heading 9"/>
    <w:basedOn w:val="Heading8"/>
    <w:next w:val="Normal"/>
    <w:qFormat/>
    <w:rsid w:val="00B51B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B51B97"/>
    <w:pPr>
      <w:ind w:left="1985" w:hanging="1985"/>
      <w:outlineLvl w:val="9"/>
    </w:pPr>
    <w:rPr>
      <w:sz w:val="20"/>
    </w:rPr>
  </w:style>
  <w:style w:type="paragraph" w:styleId="List3">
    <w:name w:val="List 3"/>
    <w:basedOn w:val="List2"/>
    <w:qFormat/>
    <w:rsid w:val="00B51B97"/>
    <w:pPr>
      <w:ind w:left="1135"/>
    </w:pPr>
  </w:style>
  <w:style w:type="paragraph" w:styleId="List2">
    <w:name w:val="List 2"/>
    <w:basedOn w:val="List"/>
    <w:qFormat/>
    <w:rsid w:val="00B51B97"/>
    <w:pPr>
      <w:ind w:left="851"/>
    </w:pPr>
  </w:style>
  <w:style w:type="paragraph" w:styleId="List">
    <w:name w:val="List"/>
    <w:basedOn w:val="Normal"/>
    <w:qFormat/>
    <w:rsid w:val="00B51B97"/>
    <w:pPr>
      <w:ind w:left="568" w:hanging="284"/>
    </w:pPr>
  </w:style>
  <w:style w:type="paragraph" w:styleId="TOC7">
    <w:name w:val="toc 7"/>
    <w:basedOn w:val="TOC6"/>
    <w:next w:val="Normal"/>
    <w:semiHidden/>
    <w:qFormat/>
    <w:rsid w:val="00B51B97"/>
    <w:pPr>
      <w:ind w:left="2268" w:hanging="2268"/>
    </w:pPr>
  </w:style>
  <w:style w:type="paragraph" w:styleId="TOC6">
    <w:name w:val="toc 6"/>
    <w:basedOn w:val="TOC5"/>
    <w:next w:val="Normal"/>
    <w:semiHidden/>
    <w:qFormat/>
    <w:rsid w:val="00B51B97"/>
    <w:pPr>
      <w:ind w:left="1985" w:hanging="1985"/>
    </w:pPr>
  </w:style>
  <w:style w:type="paragraph" w:styleId="TOC5">
    <w:name w:val="toc 5"/>
    <w:basedOn w:val="TOC4"/>
    <w:next w:val="Normal"/>
    <w:semiHidden/>
    <w:qFormat/>
    <w:rsid w:val="00B51B97"/>
    <w:pPr>
      <w:ind w:left="1701" w:hanging="1701"/>
    </w:pPr>
  </w:style>
  <w:style w:type="paragraph" w:styleId="TOC4">
    <w:name w:val="toc 4"/>
    <w:basedOn w:val="TOC3"/>
    <w:next w:val="Normal"/>
    <w:semiHidden/>
    <w:qFormat/>
    <w:rsid w:val="00B51B97"/>
    <w:pPr>
      <w:ind w:left="1418" w:hanging="1418"/>
    </w:pPr>
  </w:style>
  <w:style w:type="paragraph" w:styleId="TOC3">
    <w:name w:val="toc 3"/>
    <w:basedOn w:val="TOC2"/>
    <w:next w:val="Normal"/>
    <w:semiHidden/>
    <w:qFormat/>
    <w:rsid w:val="00B51B97"/>
    <w:pPr>
      <w:ind w:left="1134" w:hanging="1134"/>
    </w:pPr>
  </w:style>
  <w:style w:type="paragraph" w:styleId="TOC2">
    <w:name w:val="toc 2"/>
    <w:basedOn w:val="TOC1"/>
    <w:next w:val="Normal"/>
    <w:semiHidden/>
    <w:qFormat/>
    <w:rsid w:val="00B51B97"/>
    <w:pPr>
      <w:keepNext w:val="0"/>
      <w:spacing w:before="0"/>
      <w:ind w:left="851" w:hanging="851"/>
    </w:pPr>
    <w:rPr>
      <w:sz w:val="20"/>
    </w:rPr>
  </w:style>
  <w:style w:type="paragraph" w:styleId="TOC1">
    <w:name w:val="toc 1"/>
    <w:next w:val="Normal"/>
    <w:semiHidden/>
    <w:qFormat/>
    <w:rsid w:val="00B51B97"/>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B51B97"/>
    <w:pPr>
      <w:ind w:left="851"/>
    </w:pPr>
  </w:style>
  <w:style w:type="paragraph" w:styleId="ListNumber">
    <w:name w:val="List Number"/>
    <w:basedOn w:val="List"/>
    <w:uiPriority w:val="6"/>
    <w:qFormat/>
    <w:rsid w:val="00B51B97"/>
  </w:style>
  <w:style w:type="paragraph" w:styleId="ListBullet4">
    <w:name w:val="List Bullet 4"/>
    <w:basedOn w:val="ListBullet3"/>
    <w:qFormat/>
    <w:rsid w:val="00B51B97"/>
    <w:pPr>
      <w:ind w:left="1418"/>
    </w:pPr>
  </w:style>
  <w:style w:type="paragraph" w:styleId="ListBullet3">
    <w:name w:val="List Bullet 3"/>
    <w:basedOn w:val="ListBullet2"/>
    <w:qFormat/>
    <w:rsid w:val="00B51B97"/>
    <w:pPr>
      <w:ind w:left="1135"/>
    </w:pPr>
  </w:style>
  <w:style w:type="paragraph" w:styleId="ListBullet2">
    <w:name w:val="List Bullet 2"/>
    <w:basedOn w:val="ListBullet"/>
    <w:qFormat/>
    <w:rsid w:val="00B51B97"/>
    <w:pPr>
      <w:ind w:left="851"/>
    </w:pPr>
  </w:style>
  <w:style w:type="paragraph" w:styleId="ListBullet">
    <w:name w:val="List Bullet"/>
    <w:basedOn w:val="List"/>
    <w:qFormat/>
    <w:rsid w:val="00B51B97"/>
  </w:style>
  <w:style w:type="paragraph" w:styleId="DocumentMap">
    <w:name w:val="Document Map"/>
    <w:basedOn w:val="Normal"/>
    <w:semiHidden/>
    <w:qFormat/>
    <w:rsid w:val="00B51B97"/>
    <w:pPr>
      <w:shd w:val="clear" w:color="auto" w:fill="000080"/>
    </w:pPr>
    <w:rPr>
      <w:rFonts w:ascii="Tahoma" w:hAnsi="Tahoma" w:cs="Tahoma"/>
    </w:rPr>
  </w:style>
  <w:style w:type="paragraph" w:styleId="CommentText">
    <w:name w:val="annotation text"/>
    <w:basedOn w:val="Normal"/>
    <w:semiHidden/>
    <w:qFormat/>
    <w:rsid w:val="00B51B97"/>
  </w:style>
  <w:style w:type="paragraph" w:styleId="ListBullet5">
    <w:name w:val="List Bullet 5"/>
    <w:basedOn w:val="ListBullet4"/>
    <w:qFormat/>
    <w:rsid w:val="00B51B97"/>
    <w:pPr>
      <w:ind w:left="1702"/>
    </w:pPr>
  </w:style>
  <w:style w:type="paragraph" w:styleId="TOC8">
    <w:name w:val="toc 8"/>
    <w:basedOn w:val="TOC1"/>
    <w:next w:val="Normal"/>
    <w:semiHidden/>
    <w:qFormat/>
    <w:rsid w:val="00B51B97"/>
    <w:pPr>
      <w:spacing w:before="180"/>
      <w:ind w:left="2693" w:hanging="2693"/>
    </w:pPr>
    <w:rPr>
      <w:b/>
    </w:rPr>
  </w:style>
  <w:style w:type="paragraph" w:styleId="BalloonText">
    <w:name w:val="Balloon Text"/>
    <w:basedOn w:val="Normal"/>
    <w:semiHidden/>
    <w:qFormat/>
    <w:rsid w:val="00B51B97"/>
    <w:rPr>
      <w:rFonts w:ascii="Tahoma" w:hAnsi="Tahoma" w:cs="Tahoma"/>
      <w:sz w:val="16"/>
      <w:szCs w:val="16"/>
    </w:rPr>
  </w:style>
  <w:style w:type="paragraph" w:styleId="Footer">
    <w:name w:val="footer"/>
    <w:basedOn w:val="Header"/>
    <w:qFormat/>
    <w:rsid w:val="00B51B97"/>
    <w:pPr>
      <w:jc w:val="center"/>
    </w:pPr>
    <w:rPr>
      <w:i/>
    </w:rPr>
  </w:style>
  <w:style w:type="paragraph" w:styleId="Header">
    <w:name w:val="header"/>
    <w:qFormat/>
    <w:rsid w:val="00B51B97"/>
    <w:pPr>
      <w:widowControl w:val="0"/>
    </w:pPr>
    <w:rPr>
      <w:rFonts w:ascii="Arial" w:hAnsi="Arial"/>
      <w:b/>
      <w:sz w:val="18"/>
      <w:lang w:val="en-GB" w:eastAsia="en-US"/>
    </w:rPr>
  </w:style>
  <w:style w:type="paragraph" w:styleId="FootnoteText">
    <w:name w:val="footnote text"/>
    <w:basedOn w:val="Normal"/>
    <w:semiHidden/>
    <w:qFormat/>
    <w:rsid w:val="00B51B97"/>
    <w:pPr>
      <w:keepLines/>
      <w:spacing w:after="0"/>
      <w:ind w:left="454" w:hanging="454"/>
    </w:pPr>
    <w:rPr>
      <w:sz w:val="16"/>
    </w:rPr>
  </w:style>
  <w:style w:type="paragraph" w:styleId="List5">
    <w:name w:val="List 5"/>
    <w:basedOn w:val="List4"/>
    <w:qFormat/>
    <w:rsid w:val="00B51B97"/>
    <w:pPr>
      <w:ind w:left="1702"/>
    </w:pPr>
  </w:style>
  <w:style w:type="paragraph" w:styleId="List4">
    <w:name w:val="List 4"/>
    <w:basedOn w:val="List3"/>
    <w:qFormat/>
    <w:rsid w:val="00B51B97"/>
    <w:pPr>
      <w:ind w:left="1418"/>
    </w:pPr>
  </w:style>
  <w:style w:type="paragraph" w:styleId="TOC9">
    <w:name w:val="toc 9"/>
    <w:basedOn w:val="TOC8"/>
    <w:next w:val="Normal"/>
    <w:semiHidden/>
    <w:qFormat/>
    <w:rsid w:val="00B51B97"/>
    <w:pPr>
      <w:ind w:left="1418" w:hanging="1418"/>
    </w:pPr>
  </w:style>
  <w:style w:type="paragraph" w:styleId="NormalWeb">
    <w:name w:val="Normal (Web)"/>
    <w:basedOn w:val="Normal"/>
    <w:uiPriority w:val="99"/>
    <w:unhideWhenUsed/>
    <w:qFormat/>
    <w:rsid w:val="00B51B97"/>
    <w:pPr>
      <w:spacing w:before="100" w:beforeAutospacing="1" w:after="100" w:afterAutospacing="1"/>
    </w:pPr>
    <w:rPr>
      <w:sz w:val="24"/>
      <w:szCs w:val="24"/>
      <w:lang w:eastAsia="en-GB"/>
    </w:rPr>
  </w:style>
  <w:style w:type="paragraph" w:styleId="Index1">
    <w:name w:val="index 1"/>
    <w:basedOn w:val="Normal"/>
    <w:next w:val="Normal"/>
    <w:semiHidden/>
    <w:qFormat/>
    <w:rsid w:val="00B51B97"/>
    <w:pPr>
      <w:keepLines/>
      <w:spacing w:after="0"/>
    </w:pPr>
  </w:style>
  <w:style w:type="paragraph" w:styleId="Index2">
    <w:name w:val="index 2"/>
    <w:basedOn w:val="Index1"/>
    <w:next w:val="Normal"/>
    <w:semiHidden/>
    <w:qFormat/>
    <w:rsid w:val="00B51B97"/>
    <w:pPr>
      <w:ind w:left="284"/>
    </w:pPr>
  </w:style>
  <w:style w:type="paragraph" w:styleId="CommentSubject">
    <w:name w:val="annotation subject"/>
    <w:basedOn w:val="CommentText"/>
    <w:next w:val="CommentText"/>
    <w:semiHidden/>
    <w:qFormat/>
    <w:rsid w:val="00B51B97"/>
    <w:rPr>
      <w:b/>
      <w:bCs/>
    </w:rPr>
  </w:style>
  <w:style w:type="character" w:styleId="FollowedHyperlink">
    <w:name w:val="FollowedHyperlink"/>
    <w:qFormat/>
    <w:rsid w:val="00B51B97"/>
    <w:rPr>
      <w:color w:val="800080"/>
      <w:u w:val="single"/>
    </w:rPr>
  </w:style>
  <w:style w:type="character" w:styleId="Hyperlink">
    <w:name w:val="Hyperlink"/>
    <w:uiPriority w:val="99"/>
    <w:qFormat/>
    <w:rsid w:val="00B51B97"/>
    <w:rPr>
      <w:color w:val="0000FF"/>
      <w:u w:val="single"/>
    </w:rPr>
  </w:style>
  <w:style w:type="character" w:styleId="CommentReference">
    <w:name w:val="annotation reference"/>
    <w:semiHidden/>
    <w:qFormat/>
    <w:rsid w:val="00B51B97"/>
    <w:rPr>
      <w:sz w:val="16"/>
    </w:rPr>
  </w:style>
  <w:style w:type="character" w:styleId="FootnoteReference">
    <w:name w:val="footnote reference"/>
    <w:semiHidden/>
    <w:qFormat/>
    <w:rsid w:val="00B51B97"/>
    <w:rPr>
      <w:b/>
      <w:position w:val="6"/>
      <w:sz w:val="16"/>
    </w:rPr>
  </w:style>
  <w:style w:type="paragraph" w:customStyle="1" w:styleId="ZT">
    <w:name w:val="ZT"/>
    <w:qFormat/>
    <w:rsid w:val="00B51B97"/>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B51B97"/>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B51B97"/>
    <w:pPr>
      <w:outlineLvl w:val="9"/>
    </w:pPr>
  </w:style>
  <w:style w:type="paragraph" w:customStyle="1" w:styleId="TAH">
    <w:name w:val="TAH"/>
    <w:basedOn w:val="TAC"/>
    <w:link w:val="TAHCar"/>
    <w:qFormat/>
    <w:rsid w:val="00B51B97"/>
    <w:rPr>
      <w:b/>
    </w:rPr>
  </w:style>
  <w:style w:type="paragraph" w:customStyle="1" w:styleId="TAC">
    <w:name w:val="TAC"/>
    <w:basedOn w:val="TAL"/>
    <w:qFormat/>
    <w:rsid w:val="00B51B97"/>
    <w:pPr>
      <w:jc w:val="center"/>
    </w:pPr>
  </w:style>
  <w:style w:type="paragraph" w:customStyle="1" w:styleId="TAL">
    <w:name w:val="TAL"/>
    <w:basedOn w:val="Normal"/>
    <w:link w:val="TALChar"/>
    <w:qFormat/>
    <w:rsid w:val="00B51B97"/>
    <w:pPr>
      <w:keepNext/>
      <w:keepLines/>
      <w:spacing w:after="0"/>
    </w:pPr>
    <w:rPr>
      <w:rFonts w:ascii="Arial" w:hAnsi="Arial"/>
      <w:sz w:val="18"/>
    </w:rPr>
  </w:style>
  <w:style w:type="paragraph" w:customStyle="1" w:styleId="TF">
    <w:name w:val="TF"/>
    <w:basedOn w:val="TH"/>
    <w:link w:val="TFChar"/>
    <w:qFormat/>
    <w:rsid w:val="00B51B97"/>
    <w:pPr>
      <w:keepNext w:val="0"/>
      <w:spacing w:before="0" w:after="240"/>
    </w:pPr>
  </w:style>
  <w:style w:type="paragraph" w:customStyle="1" w:styleId="TH">
    <w:name w:val="TH"/>
    <w:basedOn w:val="Normal"/>
    <w:link w:val="THChar"/>
    <w:qFormat/>
    <w:rsid w:val="00B51B97"/>
    <w:pPr>
      <w:keepNext/>
      <w:keepLines/>
      <w:spacing w:before="60"/>
      <w:jc w:val="center"/>
    </w:pPr>
    <w:rPr>
      <w:rFonts w:ascii="Arial" w:hAnsi="Arial"/>
      <w:b/>
    </w:rPr>
  </w:style>
  <w:style w:type="paragraph" w:customStyle="1" w:styleId="NO">
    <w:name w:val="NO"/>
    <w:basedOn w:val="Normal"/>
    <w:link w:val="NOChar"/>
    <w:qFormat/>
    <w:rsid w:val="00B51B97"/>
    <w:pPr>
      <w:keepLines/>
      <w:ind w:left="1135" w:hanging="851"/>
    </w:pPr>
  </w:style>
  <w:style w:type="paragraph" w:customStyle="1" w:styleId="EX">
    <w:name w:val="EX"/>
    <w:basedOn w:val="Normal"/>
    <w:qFormat/>
    <w:rsid w:val="00B51B97"/>
    <w:pPr>
      <w:keepLines/>
      <w:ind w:left="1702" w:hanging="1418"/>
    </w:pPr>
  </w:style>
  <w:style w:type="paragraph" w:customStyle="1" w:styleId="FP">
    <w:name w:val="FP"/>
    <w:basedOn w:val="Normal"/>
    <w:qFormat/>
    <w:rsid w:val="00B51B97"/>
    <w:pPr>
      <w:spacing w:after="0"/>
    </w:pPr>
  </w:style>
  <w:style w:type="paragraph" w:customStyle="1" w:styleId="LD">
    <w:name w:val="LD"/>
    <w:qFormat/>
    <w:rsid w:val="00B51B97"/>
    <w:pPr>
      <w:keepNext/>
      <w:keepLines/>
      <w:spacing w:line="180" w:lineRule="exact"/>
    </w:pPr>
    <w:rPr>
      <w:rFonts w:ascii="MS LineDraw" w:hAnsi="MS LineDraw"/>
      <w:lang w:val="en-GB" w:eastAsia="en-US"/>
    </w:rPr>
  </w:style>
  <w:style w:type="paragraph" w:customStyle="1" w:styleId="NW">
    <w:name w:val="NW"/>
    <w:basedOn w:val="NO"/>
    <w:qFormat/>
    <w:rsid w:val="00B51B97"/>
    <w:pPr>
      <w:spacing w:after="0"/>
    </w:pPr>
  </w:style>
  <w:style w:type="paragraph" w:customStyle="1" w:styleId="EW">
    <w:name w:val="EW"/>
    <w:basedOn w:val="EX"/>
    <w:qFormat/>
    <w:rsid w:val="00B51B97"/>
    <w:pPr>
      <w:spacing w:after="0"/>
    </w:pPr>
  </w:style>
  <w:style w:type="paragraph" w:customStyle="1" w:styleId="EQ">
    <w:name w:val="EQ"/>
    <w:basedOn w:val="Normal"/>
    <w:next w:val="Normal"/>
    <w:qFormat/>
    <w:rsid w:val="00B51B97"/>
    <w:pPr>
      <w:keepLines/>
      <w:tabs>
        <w:tab w:val="center" w:pos="4536"/>
        <w:tab w:val="right" w:pos="9072"/>
      </w:tabs>
    </w:pPr>
  </w:style>
  <w:style w:type="paragraph" w:customStyle="1" w:styleId="NF">
    <w:name w:val="NF"/>
    <w:basedOn w:val="NO"/>
    <w:qFormat/>
    <w:rsid w:val="00B51B97"/>
    <w:pPr>
      <w:keepNext/>
      <w:spacing w:after="0"/>
    </w:pPr>
    <w:rPr>
      <w:rFonts w:ascii="Arial" w:hAnsi="Arial"/>
      <w:sz w:val="18"/>
    </w:rPr>
  </w:style>
  <w:style w:type="paragraph" w:customStyle="1" w:styleId="PL">
    <w:name w:val="PL"/>
    <w:qFormat/>
    <w:rsid w:val="00B51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B51B97"/>
    <w:pPr>
      <w:jc w:val="right"/>
    </w:pPr>
  </w:style>
  <w:style w:type="paragraph" w:customStyle="1" w:styleId="TAN">
    <w:name w:val="TAN"/>
    <w:basedOn w:val="TAL"/>
    <w:link w:val="TANChar"/>
    <w:qFormat/>
    <w:rsid w:val="00B51B97"/>
    <w:pPr>
      <w:ind w:left="851" w:hanging="851"/>
    </w:pPr>
  </w:style>
  <w:style w:type="paragraph" w:customStyle="1" w:styleId="ZA">
    <w:name w:val="ZA"/>
    <w:qFormat/>
    <w:rsid w:val="00B51B97"/>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B51B97"/>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B51B97"/>
    <w:pPr>
      <w:framePr w:wrap="notBeside" w:vAnchor="page" w:hAnchor="margin" w:y="15764"/>
      <w:widowControl w:val="0"/>
    </w:pPr>
    <w:rPr>
      <w:rFonts w:ascii="Arial" w:hAnsi="Arial"/>
      <w:sz w:val="32"/>
      <w:lang w:val="en-GB" w:eastAsia="en-US"/>
    </w:rPr>
  </w:style>
  <w:style w:type="paragraph" w:customStyle="1" w:styleId="ZU">
    <w:name w:val="ZU"/>
    <w:qFormat/>
    <w:rsid w:val="00B51B97"/>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B51B97"/>
    <w:pPr>
      <w:framePr w:wrap="notBeside" w:y="16161"/>
    </w:pPr>
  </w:style>
  <w:style w:type="character" w:customStyle="1" w:styleId="ZGSM">
    <w:name w:val="ZGSM"/>
    <w:qFormat/>
    <w:rsid w:val="00B51B97"/>
  </w:style>
  <w:style w:type="paragraph" w:customStyle="1" w:styleId="ZG">
    <w:name w:val="ZG"/>
    <w:qFormat/>
    <w:rsid w:val="00B51B97"/>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sid w:val="00B51B97"/>
    <w:rPr>
      <w:color w:val="FF0000"/>
    </w:rPr>
  </w:style>
  <w:style w:type="paragraph" w:customStyle="1" w:styleId="B1">
    <w:name w:val="B1"/>
    <w:basedOn w:val="List"/>
    <w:link w:val="B1Char"/>
    <w:qFormat/>
    <w:rsid w:val="00B51B97"/>
  </w:style>
  <w:style w:type="paragraph" w:customStyle="1" w:styleId="B2">
    <w:name w:val="B2"/>
    <w:basedOn w:val="List2"/>
    <w:link w:val="B2Char"/>
    <w:qFormat/>
    <w:rsid w:val="00B51B97"/>
  </w:style>
  <w:style w:type="paragraph" w:customStyle="1" w:styleId="B3">
    <w:name w:val="B3"/>
    <w:basedOn w:val="List3"/>
    <w:link w:val="B3Car"/>
    <w:qFormat/>
    <w:rsid w:val="00B51B97"/>
  </w:style>
  <w:style w:type="paragraph" w:customStyle="1" w:styleId="B4">
    <w:name w:val="B4"/>
    <w:basedOn w:val="List4"/>
    <w:qFormat/>
    <w:rsid w:val="00B51B97"/>
  </w:style>
  <w:style w:type="paragraph" w:customStyle="1" w:styleId="B5">
    <w:name w:val="B5"/>
    <w:basedOn w:val="List5"/>
    <w:qFormat/>
    <w:rsid w:val="00B51B97"/>
  </w:style>
  <w:style w:type="paragraph" w:customStyle="1" w:styleId="ZTD">
    <w:name w:val="ZTD"/>
    <w:basedOn w:val="ZB"/>
    <w:qFormat/>
    <w:rsid w:val="00B51B97"/>
    <w:pPr>
      <w:framePr w:hRule="auto" w:wrap="notBeside" w:y="852"/>
    </w:pPr>
    <w:rPr>
      <w:i w:val="0"/>
      <w:sz w:val="40"/>
    </w:rPr>
  </w:style>
  <w:style w:type="paragraph" w:customStyle="1" w:styleId="CRCoverPage">
    <w:name w:val="CR Cover Page"/>
    <w:link w:val="CRCoverPageZchn"/>
    <w:qFormat/>
    <w:rsid w:val="00B51B97"/>
    <w:pPr>
      <w:spacing w:after="120"/>
    </w:pPr>
    <w:rPr>
      <w:rFonts w:ascii="Arial" w:hAnsi="Arial"/>
      <w:lang w:val="en-GB" w:eastAsia="en-US"/>
    </w:rPr>
  </w:style>
  <w:style w:type="paragraph" w:customStyle="1" w:styleId="tdoc-header">
    <w:name w:val="tdoc-header"/>
    <w:qFormat/>
    <w:rsid w:val="00B51B97"/>
    <w:rPr>
      <w:rFonts w:ascii="Arial" w:hAnsi="Arial"/>
      <w:sz w:val="24"/>
      <w:lang w:val="en-GB" w:eastAsia="en-US"/>
    </w:rPr>
  </w:style>
  <w:style w:type="paragraph" w:styleId="ListParagraph">
    <w:name w:val="List Paragraph"/>
    <w:basedOn w:val="Normal"/>
    <w:uiPriority w:val="34"/>
    <w:qFormat/>
    <w:rsid w:val="00B51B97"/>
    <w:pPr>
      <w:spacing w:after="0"/>
      <w:ind w:left="720"/>
      <w:contextualSpacing/>
    </w:pPr>
    <w:rPr>
      <w:rFonts w:eastAsia="Times New Roman"/>
      <w:sz w:val="24"/>
      <w:szCs w:val="24"/>
      <w:lang w:val="en-US" w:eastAsia="zh-CN"/>
    </w:rPr>
  </w:style>
  <w:style w:type="character" w:customStyle="1" w:styleId="B1Char">
    <w:name w:val="B1 Char"/>
    <w:link w:val="B1"/>
    <w:qFormat/>
    <w:rsid w:val="00B51B97"/>
    <w:rPr>
      <w:rFonts w:ascii="Times New Roman" w:hAnsi="Times New Roman"/>
      <w:lang w:val="en-GB" w:eastAsia="en-US"/>
    </w:rPr>
  </w:style>
  <w:style w:type="character" w:customStyle="1" w:styleId="B2Char">
    <w:name w:val="B2 Char"/>
    <w:link w:val="B2"/>
    <w:qFormat/>
    <w:rsid w:val="00B51B97"/>
    <w:rPr>
      <w:rFonts w:ascii="Times New Roman" w:hAnsi="Times New Roman"/>
      <w:lang w:val="en-GB" w:eastAsia="en-US"/>
    </w:rPr>
  </w:style>
  <w:style w:type="character" w:customStyle="1" w:styleId="NOChar">
    <w:name w:val="NO Char"/>
    <w:link w:val="NO"/>
    <w:qFormat/>
    <w:rsid w:val="00B51B97"/>
    <w:rPr>
      <w:rFonts w:ascii="Times New Roman" w:hAnsi="Times New Roman"/>
      <w:lang w:val="en-GB" w:eastAsia="en-US"/>
    </w:rPr>
  </w:style>
  <w:style w:type="character" w:customStyle="1" w:styleId="TALChar">
    <w:name w:val="TAL Char"/>
    <w:link w:val="TAL"/>
    <w:qFormat/>
    <w:rsid w:val="00B51B97"/>
    <w:rPr>
      <w:rFonts w:ascii="Arial" w:hAnsi="Arial"/>
      <w:sz w:val="18"/>
      <w:lang w:val="en-GB" w:eastAsia="en-US"/>
    </w:rPr>
  </w:style>
  <w:style w:type="character" w:customStyle="1" w:styleId="TAHCar">
    <w:name w:val="TAH Car"/>
    <w:link w:val="TAH"/>
    <w:qFormat/>
    <w:rsid w:val="00B51B97"/>
    <w:rPr>
      <w:rFonts w:ascii="Arial" w:hAnsi="Arial"/>
      <w:b/>
      <w:sz w:val="18"/>
      <w:lang w:val="en-GB" w:eastAsia="en-US"/>
    </w:rPr>
  </w:style>
  <w:style w:type="character" w:customStyle="1" w:styleId="THChar">
    <w:name w:val="TH Char"/>
    <w:link w:val="TH"/>
    <w:qFormat/>
    <w:rsid w:val="00B51B97"/>
    <w:rPr>
      <w:rFonts w:ascii="Arial" w:hAnsi="Arial"/>
      <w:b/>
      <w:lang w:val="en-GB" w:eastAsia="en-US"/>
    </w:rPr>
  </w:style>
  <w:style w:type="character" w:customStyle="1" w:styleId="TFChar">
    <w:name w:val="TF Char"/>
    <w:link w:val="TF"/>
    <w:qFormat/>
    <w:rsid w:val="00B51B97"/>
    <w:rPr>
      <w:rFonts w:ascii="Arial" w:hAnsi="Arial"/>
      <w:b/>
      <w:lang w:val="en-GB" w:eastAsia="en-US"/>
    </w:rPr>
  </w:style>
  <w:style w:type="character" w:customStyle="1" w:styleId="NOZchn">
    <w:name w:val="NO Zchn"/>
    <w:qFormat/>
    <w:rsid w:val="00B51B97"/>
    <w:rPr>
      <w:rFonts w:ascii="Times New Roman" w:hAnsi="Times New Roman"/>
      <w:lang w:val="en-GB" w:eastAsia="en-US"/>
    </w:rPr>
  </w:style>
  <w:style w:type="paragraph" w:customStyle="1" w:styleId="1">
    <w:name w:val="修订1"/>
    <w:hidden/>
    <w:uiPriority w:val="99"/>
    <w:semiHidden/>
    <w:qFormat/>
    <w:rsid w:val="00B51B97"/>
    <w:rPr>
      <w:lang w:val="en-GB" w:eastAsia="en-US"/>
    </w:rPr>
  </w:style>
  <w:style w:type="character" w:customStyle="1" w:styleId="Heading4Char">
    <w:name w:val="Heading 4 Char"/>
    <w:link w:val="Heading4"/>
    <w:qFormat/>
    <w:rsid w:val="00B51B97"/>
    <w:rPr>
      <w:rFonts w:ascii="Arial" w:hAnsi="Arial"/>
      <w:sz w:val="24"/>
      <w:lang w:val="en-GB" w:eastAsia="en-US"/>
    </w:rPr>
  </w:style>
  <w:style w:type="character" w:customStyle="1" w:styleId="Heading3Char">
    <w:name w:val="Heading 3 Char"/>
    <w:link w:val="Heading3"/>
    <w:qFormat/>
    <w:rsid w:val="00B51B97"/>
    <w:rPr>
      <w:rFonts w:ascii="Arial" w:hAnsi="Arial"/>
      <w:sz w:val="28"/>
      <w:lang w:val="en-GB" w:eastAsia="en-US"/>
    </w:rPr>
  </w:style>
  <w:style w:type="character" w:customStyle="1" w:styleId="Heading5Char">
    <w:name w:val="Heading 5 Char"/>
    <w:link w:val="Heading5"/>
    <w:qFormat/>
    <w:rsid w:val="00B51B97"/>
    <w:rPr>
      <w:rFonts w:ascii="Arial" w:hAnsi="Arial"/>
      <w:sz w:val="22"/>
      <w:lang w:val="en-GB" w:eastAsia="en-US"/>
    </w:rPr>
  </w:style>
  <w:style w:type="character" w:customStyle="1" w:styleId="EditorsNoteChar">
    <w:name w:val="Editor's Note Char"/>
    <w:link w:val="EditorsNote"/>
    <w:qFormat/>
    <w:rsid w:val="00B51B97"/>
    <w:rPr>
      <w:rFonts w:ascii="Times New Roman" w:hAnsi="Times New Roman"/>
      <w:color w:val="FF0000"/>
      <w:lang w:val="en-GB" w:eastAsia="en-US"/>
    </w:rPr>
  </w:style>
  <w:style w:type="character" w:customStyle="1" w:styleId="Heading1Char">
    <w:name w:val="Heading 1 Char"/>
    <w:link w:val="Heading1"/>
    <w:qFormat/>
    <w:rsid w:val="00B51B97"/>
    <w:rPr>
      <w:rFonts w:ascii="Arial" w:hAnsi="Arial"/>
      <w:sz w:val="36"/>
      <w:lang w:val="en-GB" w:eastAsia="en-US"/>
    </w:rPr>
  </w:style>
  <w:style w:type="character" w:customStyle="1" w:styleId="TANChar">
    <w:name w:val="TAN Char"/>
    <w:link w:val="TAN"/>
    <w:qFormat/>
    <w:locked/>
    <w:rsid w:val="00B51B97"/>
    <w:rPr>
      <w:rFonts w:ascii="Arial" w:hAnsi="Arial"/>
      <w:sz w:val="18"/>
      <w:lang w:val="en-GB" w:eastAsia="en-US"/>
    </w:rPr>
  </w:style>
  <w:style w:type="paragraph" w:customStyle="1" w:styleId="Listletter">
    <w:name w:val="List letter"/>
    <w:basedOn w:val="Normal"/>
    <w:uiPriority w:val="7"/>
    <w:qFormat/>
    <w:rsid w:val="00B51B97"/>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rsid w:val="00B51B97"/>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evision">
    <w:name w:val="Revision"/>
    <w:hidden/>
    <w:uiPriority w:val="99"/>
    <w:semiHidden/>
    <w:rsid w:val="00440491"/>
    <w:rPr>
      <w:lang w:val="en-GB" w:eastAsia="en-US"/>
    </w:rPr>
  </w:style>
  <w:style w:type="paragraph" w:styleId="MessageHeader">
    <w:name w:val="Message Header"/>
    <w:basedOn w:val="Normal"/>
    <w:link w:val="MessageHeaderChar"/>
    <w:qFormat/>
    <w:rsid w:val="002765C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2765C7"/>
    <w:rPr>
      <w:rFonts w:asciiTheme="majorHAnsi" w:eastAsiaTheme="majorEastAsia" w:hAnsiTheme="majorHAnsi" w:cstheme="majorBidi"/>
      <w:sz w:val="24"/>
      <w:szCs w:val="24"/>
      <w:shd w:val="pct20" w:color="auto" w:fill="auto"/>
      <w:lang w:val="en-GB" w:eastAsia="en-US"/>
    </w:rPr>
  </w:style>
  <w:style w:type="character" w:customStyle="1" w:styleId="CRCoverPageZchn">
    <w:name w:val="CR Cover Page Zchn"/>
    <w:link w:val="CRCoverPage"/>
    <w:qFormat/>
    <w:rsid w:val="002765C7"/>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31719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32352E-4A58-4901-8C37-CFBAEE37F9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DD4B04-2DEE-4336-98F6-06298FCEF2A1}">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2583B80-43AE-48B4-8550-DBF5DD061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5</Pages>
  <Words>1301</Words>
  <Characters>7420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8704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dc:description/>
  <cp:lastModifiedBy>MCC Update</cp:lastModifiedBy>
  <cp:revision>24</cp:revision>
  <dcterms:created xsi:type="dcterms:W3CDTF">2023-08-08T11:11:00Z</dcterms:created>
  <dcterms:modified xsi:type="dcterms:W3CDTF">2023-08-28T12:20:00Z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2052-11.8.2.10912</vt:lpwstr>
  </property>
  <property fmtid="{D5CDD505-2E9C-101B-9397-08002B2CF9AE}" pid="8" name="ICV">
    <vt:lpwstr>5054857367374E20B61058F5D95B34CC</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1677067670</vt:lpwstr>
  </property>
</Properties>
</file>